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AA6DD" w14:textId="53BEBDE9" w:rsidR="000D5A94" w:rsidRDefault="000D5A94" w:rsidP="000D5A94">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CE2DEC">
        <w:rPr>
          <w:rFonts w:hint="eastAsia"/>
          <w:b/>
          <w:noProof/>
          <w:sz w:val="24"/>
          <w:lang w:eastAsia="zh-TW"/>
        </w:rPr>
        <w:t>0181</w:t>
      </w:r>
    </w:p>
    <w:p w14:paraId="6D8047D8" w14:textId="77777777" w:rsidR="000D5A94" w:rsidRDefault="000D5A94" w:rsidP="000D5A94">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5A94" w14:paraId="5D84BF8F" w14:textId="77777777" w:rsidTr="00E03712">
        <w:tc>
          <w:tcPr>
            <w:tcW w:w="9641" w:type="dxa"/>
            <w:gridSpan w:val="9"/>
            <w:tcBorders>
              <w:top w:val="single" w:sz="4" w:space="0" w:color="auto"/>
              <w:left w:val="single" w:sz="4" w:space="0" w:color="auto"/>
              <w:right w:val="single" w:sz="4" w:space="0" w:color="auto"/>
            </w:tcBorders>
          </w:tcPr>
          <w:p w14:paraId="6D512852" w14:textId="77777777" w:rsidR="000D5A94" w:rsidRDefault="000D5A94" w:rsidP="00E03712">
            <w:pPr>
              <w:pStyle w:val="CRCoverPage"/>
              <w:spacing w:after="0"/>
              <w:jc w:val="right"/>
              <w:rPr>
                <w:i/>
                <w:noProof/>
              </w:rPr>
            </w:pPr>
            <w:r>
              <w:rPr>
                <w:i/>
                <w:noProof/>
                <w:sz w:val="14"/>
              </w:rPr>
              <w:t>CR-Form-v12.1</w:t>
            </w:r>
          </w:p>
        </w:tc>
      </w:tr>
      <w:tr w:rsidR="000D5A94" w14:paraId="7D011211" w14:textId="77777777" w:rsidTr="00E03712">
        <w:tc>
          <w:tcPr>
            <w:tcW w:w="9641" w:type="dxa"/>
            <w:gridSpan w:val="9"/>
            <w:tcBorders>
              <w:left w:val="single" w:sz="4" w:space="0" w:color="auto"/>
              <w:right w:val="single" w:sz="4" w:space="0" w:color="auto"/>
            </w:tcBorders>
          </w:tcPr>
          <w:p w14:paraId="48B5AED6" w14:textId="77777777" w:rsidR="000D5A94" w:rsidRDefault="000D5A94" w:rsidP="00E03712">
            <w:pPr>
              <w:pStyle w:val="CRCoverPage"/>
              <w:spacing w:after="0"/>
              <w:jc w:val="center"/>
              <w:rPr>
                <w:noProof/>
              </w:rPr>
            </w:pPr>
            <w:r>
              <w:rPr>
                <w:b/>
                <w:noProof/>
                <w:sz w:val="32"/>
              </w:rPr>
              <w:t>CHANGE REQUEST</w:t>
            </w:r>
          </w:p>
        </w:tc>
      </w:tr>
      <w:tr w:rsidR="000D5A94" w14:paraId="1DBE4C92" w14:textId="77777777" w:rsidTr="00E03712">
        <w:tc>
          <w:tcPr>
            <w:tcW w:w="9641" w:type="dxa"/>
            <w:gridSpan w:val="9"/>
            <w:tcBorders>
              <w:left w:val="single" w:sz="4" w:space="0" w:color="auto"/>
              <w:right w:val="single" w:sz="4" w:space="0" w:color="auto"/>
            </w:tcBorders>
          </w:tcPr>
          <w:p w14:paraId="2D1F1D93" w14:textId="77777777" w:rsidR="000D5A94" w:rsidRDefault="000D5A94" w:rsidP="00E03712">
            <w:pPr>
              <w:pStyle w:val="CRCoverPage"/>
              <w:spacing w:after="0"/>
              <w:rPr>
                <w:noProof/>
                <w:sz w:val="8"/>
                <w:szCs w:val="8"/>
              </w:rPr>
            </w:pPr>
          </w:p>
        </w:tc>
      </w:tr>
      <w:tr w:rsidR="000D5A94" w14:paraId="7BC96C4C" w14:textId="77777777" w:rsidTr="00E03712">
        <w:tc>
          <w:tcPr>
            <w:tcW w:w="142" w:type="dxa"/>
            <w:tcBorders>
              <w:left w:val="single" w:sz="4" w:space="0" w:color="auto"/>
            </w:tcBorders>
          </w:tcPr>
          <w:p w14:paraId="288C5169" w14:textId="77777777" w:rsidR="000D5A94" w:rsidRDefault="000D5A94" w:rsidP="00E03712">
            <w:pPr>
              <w:pStyle w:val="CRCoverPage"/>
              <w:spacing w:after="0"/>
              <w:jc w:val="right"/>
              <w:rPr>
                <w:noProof/>
              </w:rPr>
            </w:pPr>
          </w:p>
        </w:tc>
        <w:tc>
          <w:tcPr>
            <w:tcW w:w="1559" w:type="dxa"/>
            <w:shd w:val="pct30" w:color="FFFF00" w:fill="auto"/>
          </w:tcPr>
          <w:p w14:paraId="2A1BF0DA" w14:textId="77777777" w:rsidR="000D5A94" w:rsidRPr="00410371" w:rsidRDefault="000D5A94" w:rsidP="00E03712">
            <w:pPr>
              <w:pStyle w:val="CRCoverPage"/>
              <w:spacing w:after="0"/>
              <w:jc w:val="right"/>
              <w:rPr>
                <w:b/>
                <w:noProof/>
                <w:sz w:val="28"/>
              </w:rPr>
            </w:pPr>
            <w:r>
              <w:rPr>
                <w:b/>
                <w:noProof/>
                <w:sz w:val="28"/>
              </w:rPr>
              <w:t>24.301</w:t>
            </w:r>
          </w:p>
        </w:tc>
        <w:tc>
          <w:tcPr>
            <w:tcW w:w="709" w:type="dxa"/>
          </w:tcPr>
          <w:p w14:paraId="0CF3AE85" w14:textId="77777777" w:rsidR="000D5A94" w:rsidRDefault="000D5A94" w:rsidP="00E03712">
            <w:pPr>
              <w:pStyle w:val="CRCoverPage"/>
              <w:spacing w:after="0"/>
              <w:jc w:val="center"/>
              <w:rPr>
                <w:noProof/>
              </w:rPr>
            </w:pPr>
            <w:r>
              <w:rPr>
                <w:b/>
                <w:noProof/>
                <w:sz w:val="28"/>
              </w:rPr>
              <w:t>CR</w:t>
            </w:r>
          </w:p>
        </w:tc>
        <w:tc>
          <w:tcPr>
            <w:tcW w:w="1276" w:type="dxa"/>
            <w:shd w:val="pct30" w:color="FFFF00" w:fill="auto"/>
          </w:tcPr>
          <w:p w14:paraId="7B7AD730" w14:textId="1EAFA0AF" w:rsidR="000D5A94" w:rsidRPr="00CE2DEC" w:rsidRDefault="00CE2DEC" w:rsidP="00E03712">
            <w:pPr>
              <w:pStyle w:val="CRCoverPage"/>
              <w:spacing w:after="0"/>
              <w:rPr>
                <w:noProof/>
              </w:rPr>
            </w:pPr>
            <w:r w:rsidRPr="00CE2DEC">
              <w:rPr>
                <w:rFonts w:hint="eastAsia"/>
                <w:b/>
                <w:noProof/>
                <w:sz w:val="28"/>
                <w:lang w:eastAsia="zh-TW"/>
              </w:rPr>
              <w:t>3660</w:t>
            </w:r>
          </w:p>
        </w:tc>
        <w:tc>
          <w:tcPr>
            <w:tcW w:w="709" w:type="dxa"/>
          </w:tcPr>
          <w:p w14:paraId="329E5974" w14:textId="77777777" w:rsidR="000D5A94" w:rsidRDefault="000D5A94"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7FDA8B48" w14:textId="77777777" w:rsidR="000D5A94" w:rsidRPr="00410371" w:rsidRDefault="000D5A94" w:rsidP="00E03712">
            <w:pPr>
              <w:pStyle w:val="CRCoverPage"/>
              <w:spacing w:after="0"/>
              <w:jc w:val="center"/>
              <w:rPr>
                <w:b/>
                <w:noProof/>
              </w:rPr>
            </w:pPr>
            <w:r w:rsidRPr="00691FC9">
              <w:rPr>
                <w:rFonts w:hint="eastAsia"/>
                <w:b/>
                <w:noProof/>
                <w:sz w:val="28"/>
                <w:lang w:eastAsia="zh-TW"/>
              </w:rPr>
              <w:t>-</w:t>
            </w:r>
          </w:p>
        </w:tc>
        <w:tc>
          <w:tcPr>
            <w:tcW w:w="2410" w:type="dxa"/>
          </w:tcPr>
          <w:p w14:paraId="7E1E48AE" w14:textId="77777777" w:rsidR="000D5A94" w:rsidRDefault="000D5A94"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D74168" w14:textId="77777777" w:rsidR="000D5A94" w:rsidRPr="00410371" w:rsidRDefault="000D5A94" w:rsidP="00E03712">
            <w:pPr>
              <w:pStyle w:val="CRCoverPage"/>
              <w:spacing w:after="0"/>
              <w:jc w:val="center"/>
              <w:rPr>
                <w:noProof/>
                <w:sz w:val="28"/>
              </w:rPr>
            </w:pPr>
            <w:r>
              <w:rPr>
                <w:b/>
                <w:noProof/>
                <w:sz w:val="28"/>
              </w:rPr>
              <w:t>17.5.0</w:t>
            </w:r>
          </w:p>
        </w:tc>
        <w:tc>
          <w:tcPr>
            <w:tcW w:w="143" w:type="dxa"/>
            <w:tcBorders>
              <w:right w:val="single" w:sz="4" w:space="0" w:color="auto"/>
            </w:tcBorders>
          </w:tcPr>
          <w:p w14:paraId="5EF518E8" w14:textId="77777777" w:rsidR="000D5A94" w:rsidRDefault="000D5A94" w:rsidP="00E03712">
            <w:pPr>
              <w:pStyle w:val="CRCoverPage"/>
              <w:spacing w:after="0"/>
              <w:rPr>
                <w:noProof/>
              </w:rPr>
            </w:pPr>
          </w:p>
        </w:tc>
      </w:tr>
      <w:tr w:rsidR="000D5A94" w14:paraId="09097E01" w14:textId="77777777" w:rsidTr="00E03712">
        <w:tc>
          <w:tcPr>
            <w:tcW w:w="9641" w:type="dxa"/>
            <w:gridSpan w:val="9"/>
            <w:tcBorders>
              <w:left w:val="single" w:sz="4" w:space="0" w:color="auto"/>
              <w:right w:val="single" w:sz="4" w:space="0" w:color="auto"/>
            </w:tcBorders>
          </w:tcPr>
          <w:p w14:paraId="794C8EA6" w14:textId="77777777" w:rsidR="000D5A94" w:rsidRDefault="000D5A94" w:rsidP="00E03712">
            <w:pPr>
              <w:pStyle w:val="CRCoverPage"/>
              <w:spacing w:after="0"/>
              <w:rPr>
                <w:noProof/>
              </w:rPr>
            </w:pPr>
          </w:p>
        </w:tc>
      </w:tr>
      <w:tr w:rsidR="000D5A94" w14:paraId="7342CFE1" w14:textId="77777777" w:rsidTr="00E03712">
        <w:tc>
          <w:tcPr>
            <w:tcW w:w="9641" w:type="dxa"/>
            <w:gridSpan w:val="9"/>
            <w:tcBorders>
              <w:top w:val="single" w:sz="4" w:space="0" w:color="auto"/>
            </w:tcBorders>
          </w:tcPr>
          <w:p w14:paraId="4C339E0A" w14:textId="77777777" w:rsidR="000D5A94" w:rsidRPr="00F25D98" w:rsidRDefault="000D5A94"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0D5A94" w14:paraId="2B1CCE02" w14:textId="77777777" w:rsidTr="00E03712">
        <w:tc>
          <w:tcPr>
            <w:tcW w:w="9641" w:type="dxa"/>
            <w:gridSpan w:val="9"/>
          </w:tcPr>
          <w:p w14:paraId="652DDA4E" w14:textId="77777777" w:rsidR="000D5A94" w:rsidRDefault="000D5A94" w:rsidP="00E03712">
            <w:pPr>
              <w:pStyle w:val="CRCoverPage"/>
              <w:spacing w:after="0"/>
              <w:rPr>
                <w:noProof/>
                <w:sz w:val="8"/>
                <w:szCs w:val="8"/>
              </w:rPr>
            </w:pPr>
          </w:p>
        </w:tc>
      </w:tr>
    </w:tbl>
    <w:p w14:paraId="0B17FD3E" w14:textId="77777777" w:rsidR="000D5A94" w:rsidRDefault="000D5A94" w:rsidP="000D5A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5A94" w14:paraId="2C1DA65E" w14:textId="77777777" w:rsidTr="00E03712">
        <w:tc>
          <w:tcPr>
            <w:tcW w:w="2835" w:type="dxa"/>
          </w:tcPr>
          <w:p w14:paraId="325AF72F" w14:textId="77777777" w:rsidR="000D5A94" w:rsidRDefault="000D5A94" w:rsidP="00E03712">
            <w:pPr>
              <w:pStyle w:val="CRCoverPage"/>
              <w:tabs>
                <w:tab w:val="right" w:pos="2751"/>
              </w:tabs>
              <w:spacing w:after="0"/>
              <w:rPr>
                <w:b/>
                <w:i/>
                <w:noProof/>
              </w:rPr>
            </w:pPr>
            <w:r>
              <w:rPr>
                <w:b/>
                <w:i/>
                <w:noProof/>
              </w:rPr>
              <w:t>Proposed change affects:</w:t>
            </w:r>
          </w:p>
        </w:tc>
        <w:tc>
          <w:tcPr>
            <w:tcW w:w="1418" w:type="dxa"/>
          </w:tcPr>
          <w:p w14:paraId="66C9A0BC" w14:textId="77777777" w:rsidR="000D5A94" w:rsidRDefault="000D5A94"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84441" w14:textId="77777777" w:rsidR="000D5A94" w:rsidRDefault="000D5A94" w:rsidP="00E03712">
            <w:pPr>
              <w:pStyle w:val="CRCoverPage"/>
              <w:spacing w:after="0"/>
              <w:jc w:val="center"/>
              <w:rPr>
                <w:b/>
                <w:caps/>
                <w:noProof/>
              </w:rPr>
            </w:pPr>
          </w:p>
        </w:tc>
        <w:tc>
          <w:tcPr>
            <w:tcW w:w="709" w:type="dxa"/>
            <w:tcBorders>
              <w:left w:val="single" w:sz="4" w:space="0" w:color="auto"/>
            </w:tcBorders>
          </w:tcPr>
          <w:p w14:paraId="03CF6A67" w14:textId="77777777" w:rsidR="000D5A94" w:rsidRDefault="000D5A94"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19D67" w14:textId="77777777" w:rsidR="000D5A94" w:rsidRDefault="000D5A94" w:rsidP="00E03712">
            <w:pPr>
              <w:pStyle w:val="CRCoverPage"/>
              <w:spacing w:after="0"/>
              <w:jc w:val="center"/>
              <w:rPr>
                <w:b/>
                <w:caps/>
                <w:noProof/>
              </w:rPr>
            </w:pPr>
            <w:r w:rsidRPr="00870811">
              <w:rPr>
                <w:b/>
                <w:bCs/>
                <w:caps/>
                <w:noProof/>
              </w:rPr>
              <w:t>X</w:t>
            </w:r>
          </w:p>
        </w:tc>
        <w:tc>
          <w:tcPr>
            <w:tcW w:w="2126" w:type="dxa"/>
          </w:tcPr>
          <w:p w14:paraId="557043CB" w14:textId="77777777" w:rsidR="000D5A94" w:rsidRDefault="000D5A94"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5B89C" w14:textId="77777777" w:rsidR="000D5A94" w:rsidRDefault="000D5A94" w:rsidP="00E03712">
            <w:pPr>
              <w:pStyle w:val="CRCoverPage"/>
              <w:spacing w:after="0"/>
              <w:jc w:val="center"/>
              <w:rPr>
                <w:b/>
                <w:caps/>
                <w:noProof/>
              </w:rPr>
            </w:pPr>
          </w:p>
        </w:tc>
        <w:tc>
          <w:tcPr>
            <w:tcW w:w="1418" w:type="dxa"/>
            <w:tcBorders>
              <w:left w:val="nil"/>
            </w:tcBorders>
          </w:tcPr>
          <w:p w14:paraId="5DE807CB" w14:textId="77777777" w:rsidR="000D5A94" w:rsidRDefault="000D5A94"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FEFC2" w14:textId="77777777" w:rsidR="000D5A94" w:rsidRDefault="000D5A94" w:rsidP="00E03712">
            <w:pPr>
              <w:pStyle w:val="CRCoverPage"/>
              <w:spacing w:after="0"/>
              <w:rPr>
                <w:b/>
                <w:bCs/>
                <w:caps/>
                <w:noProof/>
              </w:rPr>
            </w:pPr>
            <w:r w:rsidRPr="00870811">
              <w:rPr>
                <w:b/>
                <w:bCs/>
                <w:caps/>
                <w:noProof/>
              </w:rPr>
              <w:t>X</w:t>
            </w:r>
          </w:p>
        </w:tc>
      </w:tr>
    </w:tbl>
    <w:p w14:paraId="0884232B" w14:textId="77777777" w:rsidR="000D5A94" w:rsidRDefault="000D5A94" w:rsidP="000D5A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5A94" w14:paraId="21B7ECAA" w14:textId="77777777" w:rsidTr="00E03712">
        <w:tc>
          <w:tcPr>
            <w:tcW w:w="9640" w:type="dxa"/>
            <w:gridSpan w:val="11"/>
          </w:tcPr>
          <w:p w14:paraId="5045D2E1" w14:textId="77777777" w:rsidR="000D5A94" w:rsidRDefault="000D5A94" w:rsidP="00E03712">
            <w:pPr>
              <w:pStyle w:val="CRCoverPage"/>
              <w:spacing w:after="0"/>
              <w:rPr>
                <w:noProof/>
                <w:sz w:val="8"/>
                <w:szCs w:val="8"/>
              </w:rPr>
            </w:pPr>
          </w:p>
        </w:tc>
      </w:tr>
      <w:tr w:rsidR="000D5A94" w14:paraId="7D4393B8" w14:textId="77777777" w:rsidTr="00E03712">
        <w:tc>
          <w:tcPr>
            <w:tcW w:w="1843" w:type="dxa"/>
            <w:tcBorders>
              <w:top w:val="single" w:sz="4" w:space="0" w:color="auto"/>
              <w:left w:val="single" w:sz="4" w:space="0" w:color="auto"/>
            </w:tcBorders>
          </w:tcPr>
          <w:p w14:paraId="27FEF0F4" w14:textId="77777777" w:rsidR="000D5A94" w:rsidRDefault="000D5A94"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E8725" w14:textId="00DD23C6" w:rsidR="000D5A94" w:rsidRDefault="008E17E3" w:rsidP="00E03712">
            <w:pPr>
              <w:pStyle w:val="CRCoverPage"/>
              <w:spacing w:after="0"/>
              <w:ind w:left="100"/>
              <w:rPr>
                <w:noProof/>
              </w:rPr>
            </w:pPr>
            <w:r w:rsidRPr="008E17E3">
              <w:t>ATSSS parameters provisioned and modified through EPS procedure - 24301 Part</w:t>
            </w:r>
          </w:p>
        </w:tc>
      </w:tr>
      <w:tr w:rsidR="000D5A94" w14:paraId="7B91BCC8" w14:textId="77777777" w:rsidTr="00E03712">
        <w:tc>
          <w:tcPr>
            <w:tcW w:w="1843" w:type="dxa"/>
            <w:tcBorders>
              <w:left w:val="single" w:sz="4" w:space="0" w:color="auto"/>
            </w:tcBorders>
          </w:tcPr>
          <w:p w14:paraId="2486EEA9" w14:textId="77777777" w:rsidR="000D5A94" w:rsidRDefault="000D5A94" w:rsidP="00E03712">
            <w:pPr>
              <w:pStyle w:val="CRCoverPage"/>
              <w:spacing w:after="0"/>
              <w:rPr>
                <w:b/>
                <w:i/>
                <w:noProof/>
                <w:sz w:val="8"/>
                <w:szCs w:val="8"/>
              </w:rPr>
            </w:pPr>
          </w:p>
        </w:tc>
        <w:tc>
          <w:tcPr>
            <w:tcW w:w="7797" w:type="dxa"/>
            <w:gridSpan w:val="10"/>
            <w:tcBorders>
              <w:right w:val="single" w:sz="4" w:space="0" w:color="auto"/>
            </w:tcBorders>
          </w:tcPr>
          <w:p w14:paraId="677E83C3" w14:textId="77777777" w:rsidR="000D5A94" w:rsidRDefault="000D5A94" w:rsidP="00E03712">
            <w:pPr>
              <w:pStyle w:val="CRCoverPage"/>
              <w:spacing w:after="0"/>
              <w:rPr>
                <w:noProof/>
                <w:sz w:val="8"/>
                <w:szCs w:val="8"/>
              </w:rPr>
            </w:pPr>
          </w:p>
        </w:tc>
      </w:tr>
      <w:tr w:rsidR="000D5A94" w14:paraId="58063F93" w14:textId="77777777" w:rsidTr="00E03712">
        <w:tc>
          <w:tcPr>
            <w:tcW w:w="1843" w:type="dxa"/>
            <w:tcBorders>
              <w:left w:val="single" w:sz="4" w:space="0" w:color="auto"/>
            </w:tcBorders>
          </w:tcPr>
          <w:p w14:paraId="210448E8" w14:textId="77777777" w:rsidR="000D5A94" w:rsidRDefault="000D5A94"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6DB6B0" w14:textId="77777777" w:rsidR="000D5A94" w:rsidRDefault="000D5A94" w:rsidP="00E03712">
            <w:pPr>
              <w:pStyle w:val="CRCoverPage"/>
              <w:spacing w:after="0"/>
              <w:ind w:left="100"/>
              <w:rPr>
                <w:noProof/>
              </w:rPr>
            </w:pPr>
            <w:r>
              <w:rPr>
                <w:noProof/>
              </w:rPr>
              <w:t>Mediatek Inc.</w:t>
            </w:r>
          </w:p>
        </w:tc>
      </w:tr>
      <w:tr w:rsidR="000D5A94" w14:paraId="069C3900" w14:textId="77777777" w:rsidTr="00E03712">
        <w:tc>
          <w:tcPr>
            <w:tcW w:w="1843" w:type="dxa"/>
            <w:tcBorders>
              <w:left w:val="single" w:sz="4" w:space="0" w:color="auto"/>
            </w:tcBorders>
          </w:tcPr>
          <w:p w14:paraId="02C1C8BE" w14:textId="77777777" w:rsidR="000D5A94" w:rsidRDefault="000D5A94"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3EC86F" w14:textId="77777777" w:rsidR="000D5A94" w:rsidRDefault="000D5A94" w:rsidP="00E03712">
            <w:pPr>
              <w:pStyle w:val="CRCoverPage"/>
              <w:spacing w:after="0"/>
              <w:ind w:left="100"/>
              <w:rPr>
                <w:noProof/>
              </w:rPr>
            </w:pPr>
            <w:r>
              <w:rPr>
                <w:noProof/>
              </w:rPr>
              <w:t>C1</w:t>
            </w:r>
          </w:p>
        </w:tc>
      </w:tr>
      <w:tr w:rsidR="000D5A94" w14:paraId="0D68D53A" w14:textId="77777777" w:rsidTr="00E03712">
        <w:tc>
          <w:tcPr>
            <w:tcW w:w="1843" w:type="dxa"/>
            <w:tcBorders>
              <w:left w:val="single" w:sz="4" w:space="0" w:color="auto"/>
            </w:tcBorders>
          </w:tcPr>
          <w:p w14:paraId="324363FB" w14:textId="77777777" w:rsidR="000D5A94" w:rsidRDefault="000D5A94" w:rsidP="00E03712">
            <w:pPr>
              <w:pStyle w:val="CRCoverPage"/>
              <w:spacing w:after="0"/>
              <w:rPr>
                <w:b/>
                <w:i/>
                <w:noProof/>
                <w:sz w:val="8"/>
                <w:szCs w:val="8"/>
              </w:rPr>
            </w:pPr>
          </w:p>
        </w:tc>
        <w:tc>
          <w:tcPr>
            <w:tcW w:w="7797" w:type="dxa"/>
            <w:gridSpan w:val="10"/>
            <w:tcBorders>
              <w:right w:val="single" w:sz="4" w:space="0" w:color="auto"/>
            </w:tcBorders>
          </w:tcPr>
          <w:p w14:paraId="5E5F69C0" w14:textId="77777777" w:rsidR="000D5A94" w:rsidRDefault="000D5A94" w:rsidP="00E03712">
            <w:pPr>
              <w:pStyle w:val="CRCoverPage"/>
              <w:spacing w:after="0"/>
              <w:rPr>
                <w:noProof/>
                <w:sz w:val="8"/>
                <w:szCs w:val="8"/>
              </w:rPr>
            </w:pPr>
          </w:p>
        </w:tc>
      </w:tr>
      <w:tr w:rsidR="000D5A94" w14:paraId="29CA4102" w14:textId="77777777" w:rsidTr="00E03712">
        <w:tc>
          <w:tcPr>
            <w:tcW w:w="1843" w:type="dxa"/>
            <w:tcBorders>
              <w:left w:val="single" w:sz="4" w:space="0" w:color="auto"/>
            </w:tcBorders>
          </w:tcPr>
          <w:p w14:paraId="09C8C9D2" w14:textId="77777777" w:rsidR="000D5A94" w:rsidRDefault="000D5A94"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76F33628" w14:textId="77777777" w:rsidR="000D5A94" w:rsidRDefault="000D5A94" w:rsidP="00E03712">
            <w:pPr>
              <w:pStyle w:val="CRCoverPage"/>
              <w:spacing w:after="0"/>
              <w:ind w:left="100"/>
              <w:rPr>
                <w:noProof/>
              </w:rPr>
            </w:pPr>
            <w:r w:rsidRPr="00CB547F">
              <w:rPr>
                <w:noProof/>
              </w:rPr>
              <w:t>ATSSS_Ph2</w:t>
            </w:r>
          </w:p>
        </w:tc>
        <w:tc>
          <w:tcPr>
            <w:tcW w:w="567" w:type="dxa"/>
            <w:tcBorders>
              <w:left w:val="nil"/>
            </w:tcBorders>
          </w:tcPr>
          <w:p w14:paraId="6B719790" w14:textId="77777777" w:rsidR="000D5A94" w:rsidRDefault="000D5A94" w:rsidP="00E03712">
            <w:pPr>
              <w:pStyle w:val="CRCoverPage"/>
              <w:spacing w:after="0"/>
              <w:ind w:right="100"/>
              <w:rPr>
                <w:noProof/>
              </w:rPr>
            </w:pPr>
          </w:p>
        </w:tc>
        <w:tc>
          <w:tcPr>
            <w:tcW w:w="1417" w:type="dxa"/>
            <w:gridSpan w:val="3"/>
            <w:tcBorders>
              <w:left w:val="nil"/>
            </w:tcBorders>
          </w:tcPr>
          <w:p w14:paraId="7FD0530A" w14:textId="77777777" w:rsidR="000D5A94" w:rsidRDefault="000D5A94"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E9DD7" w14:textId="77777777" w:rsidR="000D5A94" w:rsidRDefault="000D5A94" w:rsidP="00E03712">
            <w:pPr>
              <w:pStyle w:val="CRCoverPage"/>
              <w:spacing w:after="0"/>
              <w:ind w:left="100"/>
              <w:rPr>
                <w:noProof/>
              </w:rPr>
            </w:pPr>
            <w:r>
              <w:rPr>
                <w:noProof/>
              </w:rPr>
              <w:t>2022-01-07</w:t>
            </w:r>
          </w:p>
        </w:tc>
      </w:tr>
      <w:tr w:rsidR="000D5A94" w14:paraId="53C1DB40" w14:textId="77777777" w:rsidTr="00E03712">
        <w:tc>
          <w:tcPr>
            <w:tcW w:w="1843" w:type="dxa"/>
            <w:tcBorders>
              <w:left w:val="single" w:sz="4" w:space="0" w:color="auto"/>
            </w:tcBorders>
          </w:tcPr>
          <w:p w14:paraId="4F2CC5F6" w14:textId="77777777" w:rsidR="000D5A94" w:rsidRDefault="000D5A94" w:rsidP="00E03712">
            <w:pPr>
              <w:pStyle w:val="CRCoverPage"/>
              <w:spacing w:after="0"/>
              <w:rPr>
                <w:b/>
                <w:i/>
                <w:noProof/>
                <w:sz w:val="8"/>
                <w:szCs w:val="8"/>
              </w:rPr>
            </w:pPr>
          </w:p>
        </w:tc>
        <w:tc>
          <w:tcPr>
            <w:tcW w:w="1986" w:type="dxa"/>
            <w:gridSpan w:val="4"/>
          </w:tcPr>
          <w:p w14:paraId="03B35F37" w14:textId="77777777" w:rsidR="000D5A94" w:rsidRDefault="000D5A94" w:rsidP="00E03712">
            <w:pPr>
              <w:pStyle w:val="CRCoverPage"/>
              <w:spacing w:after="0"/>
              <w:rPr>
                <w:noProof/>
                <w:sz w:val="8"/>
                <w:szCs w:val="8"/>
              </w:rPr>
            </w:pPr>
          </w:p>
        </w:tc>
        <w:tc>
          <w:tcPr>
            <w:tcW w:w="2267" w:type="dxa"/>
            <w:gridSpan w:val="2"/>
          </w:tcPr>
          <w:p w14:paraId="1358633A" w14:textId="77777777" w:rsidR="000D5A94" w:rsidRDefault="000D5A94" w:rsidP="00E03712">
            <w:pPr>
              <w:pStyle w:val="CRCoverPage"/>
              <w:spacing w:after="0"/>
              <w:rPr>
                <w:noProof/>
                <w:sz w:val="8"/>
                <w:szCs w:val="8"/>
              </w:rPr>
            </w:pPr>
          </w:p>
        </w:tc>
        <w:tc>
          <w:tcPr>
            <w:tcW w:w="1417" w:type="dxa"/>
            <w:gridSpan w:val="3"/>
          </w:tcPr>
          <w:p w14:paraId="40E35BEC" w14:textId="77777777" w:rsidR="000D5A94" w:rsidRDefault="000D5A94" w:rsidP="00E03712">
            <w:pPr>
              <w:pStyle w:val="CRCoverPage"/>
              <w:spacing w:after="0"/>
              <w:rPr>
                <w:noProof/>
                <w:sz w:val="8"/>
                <w:szCs w:val="8"/>
              </w:rPr>
            </w:pPr>
          </w:p>
        </w:tc>
        <w:tc>
          <w:tcPr>
            <w:tcW w:w="2127" w:type="dxa"/>
            <w:tcBorders>
              <w:right w:val="single" w:sz="4" w:space="0" w:color="auto"/>
            </w:tcBorders>
          </w:tcPr>
          <w:p w14:paraId="6D4A3AE2" w14:textId="77777777" w:rsidR="000D5A94" w:rsidRDefault="000D5A94" w:rsidP="00E03712">
            <w:pPr>
              <w:pStyle w:val="CRCoverPage"/>
              <w:spacing w:after="0"/>
              <w:rPr>
                <w:noProof/>
                <w:sz w:val="8"/>
                <w:szCs w:val="8"/>
              </w:rPr>
            </w:pPr>
          </w:p>
        </w:tc>
      </w:tr>
      <w:tr w:rsidR="000D5A94" w14:paraId="648E7A45" w14:textId="77777777" w:rsidTr="00E03712">
        <w:trPr>
          <w:cantSplit/>
        </w:trPr>
        <w:tc>
          <w:tcPr>
            <w:tcW w:w="1843" w:type="dxa"/>
            <w:tcBorders>
              <w:left w:val="single" w:sz="4" w:space="0" w:color="auto"/>
            </w:tcBorders>
          </w:tcPr>
          <w:p w14:paraId="4F04F67F" w14:textId="77777777" w:rsidR="000D5A94" w:rsidRDefault="000D5A94" w:rsidP="00E03712">
            <w:pPr>
              <w:pStyle w:val="CRCoverPage"/>
              <w:tabs>
                <w:tab w:val="right" w:pos="1759"/>
              </w:tabs>
              <w:spacing w:after="0"/>
              <w:rPr>
                <w:b/>
                <w:i/>
                <w:noProof/>
              </w:rPr>
            </w:pPr>
            <w:r>
              <w:rPr>
                <w:b/>
                <w:i/>
                <w:noProof/>
              </w:rPr>
              <w:t>Category:</w:t>
            </w:r>
          </w:p>
        </w:tc>
        <w:tc>
          <w:tcPr>
            <w:tcW w:w="851" w:type="dxa"/>
            <w:shd w:val="pct30" w:color="FFFF00" w:fill="auto"/>
          </w:tcPr>
          <w:p w14:paraId="0C715496" w14:textId="77777777" w:rsidR="000D5A94" w:rsidRDefault="000D5A94" w:rsidP="00E03712">
            <w:pPr>
              <w:pStyle w:val="CRCoverPage"/>
              <w:spacing w:after="0"/>
              <w:ind w:left="100" w:right="-609"/>
              <w:rPr>
                <w:b/>
                <w:noProof/>
              </w:rPr>
            </w:pPr>
            <w:r w:rsidRPr="00CE7073">
              <w:rPr>
                <w:b/>
                <w:noProof/>
              </w:rPr>
              <w:t>B</w:t>
            </w:r>
          </w:p>
        </w:tc>
        <w:tc>
          <w:tcPr>
            <w:tcW w:w="3402" w:type="dxa"/>
            <w:gridSpan w:val="5"/>
            <w:tcBorders>
              <w:left w:val="nil"/>
            </w:tcBorders>
          </w:tcPr>
          <w:p w14:paraId="72C6A7ED" w14:textId="77777777" w:rsidR="000D5A94" w:rsidRDefault="000D5A94" w:rsidP="00E03712">
            <w:pPr>
              <w:pStyle w:val="CRCoverPage"/>
              <w:spacing w:after="0"/>
              <w:rPr>
                <w:noProof/>
              </w:rPr>
            </w:pPr>
          </w:p>
        </w:tc>
        <w:tc>
          <w:tcPr>
            <w:tcW w:w="1417" w:type="dxa"/>
            <w:gridSpan w:val="3"/>
            <w:tcBorders>
              <w:left w:val="nil"/>
            </w:tcBorders>
          </w:tcPr>
          <w:p w14:paraId="4A251A18" w14:textId="77777777" w:rsidR="000D5A94" w:rsidRDefault="000D5A94"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6F33F" w14:textId="77777777" w:rsidR="000D5A94" w:rsidRDefault="000D5A94" w:rsidP="00E03712">
            <w:pPr>
              <w:pStyle w:val="CRCoverPage"/>
              <w:spacing w:after="0"/>
              <w:ind w:left="100"/>
              <w:rPr>
                <w:noProof/>
              </w:rPr>
            </w:pPr>
            <w:r>
              <w:rPr>
                <w:noProof/>
              </w:rPr>
              <w:t>Rel-17</w:t>
            </w:r>
          </w:p>
        </w:tc>
      </w:tr>
      <w:tr w:rsidR="000D5A94" w14:paraId="69C1A8A2" w14:textId="77777777" w:rsidTr="00E03712">
        <w:tc>
          <w:tcPr>
            <w:tcW w:w="1843" w:type="dxa"/>
            <w:tcBorders>
              <w:left w:val="single" w:sz="4" w:space="0" w:color="auto"/>
              <w:bottom w:val="single" w:sz="4" w:space="0" w:color="auto"/>
            </w:tcBorders>
          </w:tcPr>
          <w:p w14:paraId="48F5A6B9" w14:textId="77777777" w:rsidR="000D5A94" w:rsidRDefault="000D5A94" w:rsidP="00E03712">
            <w:pPr>
              <w:pStyle w:val="CRCoverPage"/>
              <w:spacing w:after="0"/>
              <w:rPr>
                <w:b/>
                <w:i/>
                <w:noProof/>
              </w:rPr>
            </w:pPr>
          </w:p>
        </w:tc>
        <w:tc>
          <w:tcPr>
            <w:tcW w:w="4677" w:type="dxa"/>
            <w:gridSpan w:val="8"/>
            <w:tcBorders>
              <w:bottom w:val="single" w:sz="4" w:space="0" w:color="auto"/>
            </w:tcBorders>
          </w:tcPr>
          <w:p w14:paraId="1309D223" w14:textId="77777777" w:rsidR="000D5A94" w:rsidRDefault="000D5A94"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CF54C4" w14:textId="77777777" w:rsidR="000D5A94" w:rsidRDefault="000D5A94"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F3CB0D" w14:textId="77777777" w:rsidR="000D5A94" w:rsidRPr="007C2097" w:rsidRDefault="000D5A94"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5A94" w14:paraId="519D6DFA" w14:textId="77777777" w:rsidTr="00E03712">
        <w:tc>
          <w:tcPr>
            <w:tcW w:w="1843" w:type="dxa"/>
          </w:tcPr>
          <w:p w14:paraId="456F32E1" w14:textId="77777777" w:rsidR="000D5A94" w:rsidRDefault="000D5A94" w:rsidP="00E03712">
            <w:pPr>
              <w:pStyle w:val="CRCoverPage"/>
              <w:spacing w:after="0"/>
              <w:rPr>
                <w:b/>
                <w:i/>
                <w:noProof/>
                <w:sz w:val="8"/>
                <w:szCs w:val="8"/>
              </w:rPr>
            </w:pPr>
          </w:p>
        </w:tc>
        <w:tc>
          <w:tcPr>
            <w:tcW w:w="7797" w:type="dxa"/>
            <w:gridSpan w:val="10"/>
          </w:tcPr>
          <w:p w14:paraId="55FFCE62" w14:textId="77777777" w:rsidR="000D5A94" w:rsidRDefault="000D5A94" w:rsidP="00E03712">
            <w:pPr>
              <w:pStyle w:val="CRCoverPage"/>
              <w:spacing w:after="0"/>
              <w:rPr>
                <w:noProof/>
                <w:sz w:val="8"/>
                <w:szCs w:val="8"/>
              </w:rPr>
            </w:pPr>
          </w:p>
        </w:tc>
      </w:tr>
      <w:tr w:rsidR="004C140F" w14:paraId="56C82825" w14:textId="77777777" w:rsidTr="00E03712">
        <w:tc>
          <w:tcPr>
            <w:tcW w:w="2694" w:type="dxa"/>
            <w:gridSpan w:val="2"/>
            <w:tcBorders>
              <w:top w:val="single" w:sz="4" w:space="0" w:color="auto"/>
              <w:left w:val="single" w:sz="4" w:space="0" w:color="auto"/>
            </w:tcBorders>
          </w:tcPr>
          <w:p w14:paraId="1F90EAA3" w14:textId="77777777" w:rsidR="004C140F" w:rsidRPr="00910D1D" w:rsidRDefault="004C140F" w:rsidP="004C140F">
            <w:pPr>
              <w:pStyle w:val="CRCoverPage"/>
              <w:spacing w:after="0"/>
              <w:ind w:left="100"/>
              <w:rPr>
                <w:noProof/>
              </w:rPr>
            </w:pPr>
            <w:r w:rsidRPr="00910D1D">
              <w:rPr>
                <w:noProof/>
              </w:rPr>
              <w:t>Reason for change:</w:t>
            </w:r>
          </w:p>
        </w:tc>
        <w:tc>
          <w:tcPr>
            <w:tcW w:w="6946" w:type="dxa"/>
            <w:gridSpan w:val="9"/>
            <w:tcBorders>
              <w:top w:val="single" w:sz="4" w:space="0" w:color="auto"/>
              <w:right w:val="single" w:sz="4" w:space="0" w:color="auto"/>
            </w:tcBorders>
            <w:shd w:val="pct30" w:color="FFFF00" w:fill="auto"/>
          </w:tcPr>
          <w:p w14:paraId="15862863" w14:textId="69D57CF1" w:rsidR="004C140F" w:rsidRPr="00910D1D" w:rsidRDefault="004C140F" w:rsidP="004C140F">
            <w:pPr>
              <w:pStyle w:val="CRCoverPage"/>
              <w:spacing w:after="0"/>
              <w:ind w:left="100"/>
              <w:rPr>
                <w:noProof/>
              </w:rPr>
            </w:pPr>
            <w:r>
              <w:rPr>
                <w:lang w:eastAsia="zh-CN"/>
              </w:rPr>
              <w:t>Enable the network to update ATSSS parameters by EPS modification procedure.</w:t>
            </w:r>
          </w:p>
        </w:tc>
      </w:tr>
      <w:tr w:rsidR="004C140F" w14:paraId="692BC83E" w14:textId="77777777" w:rsidTr="00E03712">
        <w:tc>
          <w:tcPr>
            <w:tcW w:w="2694" w:type="dxa"/>
            <w:gridSpan w:val="2"/>
            <w:tcBorders>
              <w:left w:val="single" w:sz="4" w:space="0" w:color="auto"/>
            </w:tcBorders>
          </w:tcPr>
          <w:p w14:paraId="57B8E689" w14:textId="77777777" w:rsidR="004C140F" w:rsidRDefault="004C140F" w:rsidP="004C140F">
            <w:pPr>
              <w:pStyle w:val="CRCoverPage"/>
              <w:spacing w:after="0"/>
              <w:rPr>
                <w:b/>
                <w:i/>
                <w:noProof/>
                <w:sz w:val="8"/>
                <w:szCs w:val="8"/>
              </w:rPr>
            </w:pPr>
          </w:p>
        </w:tc>
        <w:tc>
          <w:tcPr>
            <w:tcW w:w="6946" w:type="dxa"/>
            <w:gridSpan w:val="9"/>
            <w:tcBorders>
              <w:right w:val="single" w:sz="4" w:space="0" w:color="auto"/>
            </w:tcBorders>
          </w:tcPr>
          <w:p w14:paraId="6B710077" w14:textId="77777777" w:rsidR="004C140F" w:rsidRDefault="004C140F" w:rsidP="004C140F">
            <w:pPr>
              <w:pStyle w:val="CRCoverPage"/>
              <w:spacing w:after="0"/>
              <w:rPr>
                <w:noProof/>
                <w:sz w:val="8"/>
                <w:szCs w:val="8"/>
              </w:rPr>
            </w:pPr>
          </w:p>
        </w:tc>
      </w:tr>
      <w:tr w:rsidR="004C140F" w14:paraId="6B1364F8" w14:textId="77777777" w:rsidTr="00E03712">
        <w:tc>
          <w:tcPr>
            <w:tcW w:w="2694" w:type="dxa"/>
            <w:gridSpan w:val="2"/>
            <w:tcBorders>
              <w:left w:val="single" w:sz="4" w:space="0" w:color="auto"/>
            </w:tcBorders>
          </w:tcPr>
          <w:p w14:paraId="4FADEBD5" w14:textId="77777777" w:rsidR="004C140F" w:rsidRDefault="004C140F" w:rsidP="004C14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D2723" w14:textId="7AD39853" w:rsidR="004C140F" w:rsidRDefault="004C140F" w:rsidP="004C140F">
            <w:pPr>
              <w:pStyle w:val="CRCoverPage"/>
              <w:spacing w:after="0"/>
              <w:ind w:left="100"/>
              <w:rPr>
                <w:noProof/>
              </w:rPr>
            </w:pPr>
            <w:r>
              <w:rPr>
                <w:lang w:eastAsia="zh-CN"/>
              </w:rPr>
              <w:t>Enable the network to update ATSSS parameters by EPS modification procedure.</w:t>
            </w:r>
          </w:p>
        </w:tc>
      </w:tr>
      <w:tr w:rsidR="004C140F" w14:paraId="0F5237D0" w14:textId="77777777" w:rsidTr="00E03712">
        <w:tc>
          <w:tcPr>
            <w:tcW w:w="2694" w:type="dxa"/>
            <w:gridSpan w:val="2"/>
            <w:tcBorders>
              <w:left w:val="single" w:sz="4" w:space="0" w:color="auto"/>
            </w:tcBorders>
          </w:tcPr>
          <w:p w14:paraId="62157694" w14:textId="77777777" w:rsidR="004C140F" w:rsidRDefault="004C140F" w:rsidP="004C140F">
            <w:pPr>
              <w:pStyle w:val="CRCoverPage"/>
              <w:spacing w:after="0"/>
              <w:rPr>
                <w:b/>
                <w:i/>
                <w:noProof/>
                <w:sz w:val="8"/>
                <w:szCs w:val="8"/>
              </w:rPr>
            </w:pPr>
          </w:p>
        </w:tc>
        <w:tc>
          <w:tcPr>
            <w:tcW w:w="6946" w:type="dxa"/>
            <w:gridSpan w:val="9"/>
            <w:tcBorders>
              <w:right w:val="single" w:sz="4" w:space="0" w:color="auto"/>
            </w:tcBorders>
          </w:tcPr>
          <w:p w14:paraId="6C72E899" w14:textId="77777777" w:rsidR="004C140F" w:rsidRDefault="004C140F" w:rsidP="004C140F">
            <w:pPr>
              <w:pStyle w:val="CRCoverPage"/>
              <w:spacing w:after="0"/>
              <w:rPr>
                <w:noProof/>
                <w:sz w:val="8"/>
                <w:szCs w:val="8"/>
              </w:rPr>
            </w:pPr>
          </w:p>
        </w:tc>
      </w:tr>
      <w:tr w:rsidR="004C140F" w14:paraId="531199C8" w14:textId="77777777" w:rsidTr="00E03712">
        <w:tc>
          <w:tcPr>
            <w:tcW w:w="2694" w:type="dxa"/>
            <w:gridSpan w:val="2"/>
            <w:tcBorders>
              <w:left w:val="single" w:sz="4" w:space="0" w:color="auto"/>
              <w:bottom w:val="single" w:sz="4" w:space="0" w:color="auto"/>
            </w:tcBorders>
          </w:tcPr>
          <w:p w14:paraId="6033CE59" w14:textId="77777777" w:rsidR="004C140F" w:rsidRDefault="004C140F" w:rsidP="004C14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0177B" w14:textId="46392080" w:rsidR="004C140F" w:rsidRDefault="004C140F" w:rsidP="004C140F">
            <w:pPr>
              <w:pStyle w:val="CRCoverPage"/>
              <w:spacing w:after="0"/>
              <w:ind w:left="100"/>
              <w:rPr>
                <w:noProof/>
              </w:rPr>
            </w:pPr>
            <w:r>
              <w:rPr>
                <w:lang w:eastAsia="zh-CN"/>
              </w:rPr>
              <w:t>Network is not able to update ATSSS parameters by EPS modification procedure.</w:t>
            </w:r>
          </w:p>
        </w:tc>
      </w:tr>
      <w:tr w:rsidR="000D5A94" w14:paraId="1FF762DC" w14:textId="77777777" w:rsidTr="00E03712">
        <w:tc>
          <w:tcPr>
            <w:tcW w:w="2694" w:type="dxa"/>
            <w:gridSpan w:val="2"/>
          </w:tcPr>
          <w:p w14:paraId="65456E29" w14:textId="77777777" w:rsidR="000D5A94" w:rsidRDefault="000D5A94" w:rsidP="00E03712">
            <w:pPr>
              <w:pStyle w:val="CRCoverPage"/>
              <w:spacing w:after="0"/>
              <w:rPr>
                <w:b/>
                <w:i/>
                <w:noProof/>
                <w:sz w:val="8"/>
                <w:szCs w:val="8"/>
              </w:rPr>
            </w:pPr>
          </w:p>
        </w:tc>
        <w:tc>
          <w:tcPr>
            <w:tcW w:w="6946" w:type="dxa"/>
            <w:gridSpan w:val="9"/>
          </w:tcPr>
          <w:p w14:paraId="33A0194D" w14:textId="77777777" w:rsidR="000D5A94" w:rsidRDefault="000D5A94" w:rsidP="00E03712">
            <w:pPr>
              <w:pStyle w:val="CRCoverPage"/>
              <w:spacing w:after="0"/>
              <w:rPr>
                <w:noProof/>
                <w:sz w:val="8"/>
                <w:szCs w:val="8"/>
              </w:rPr>
            </w:pPr>
          </w:p>
        </w:tc>
      </w:tr>
      <w:tr w:rsidR="000D5A94" w14:paraId="597D4C40" w14:textId="77777777" w:rsidTr="00E03712">
        <w:tc>
          <w:tcPr>
            <w:tcW w:w="2694" w:type="dxa"/>
            <w:gridSpan w:val="2"/>
            <w:tcBorders>
              <w:top w:val="single" w:sz="4" w:space="0" w:color="auto"/>
              <w:left w:val="single" w:sz="4" w:space="0" w:color="auto"/>
            </w:tcBorders>
          </w:tcPr>
          <w:p w14:paraId="70985B20" w14:textId="77777777" w:rsidR="000D5A94" w:rsidRDefault="000D5A94"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CC639" w14:textId="62D480AE" w:rsidR="000D5A94" w:rsidRDefault="00DB41CC" w:rsidP="00E03712">
            <w:pPr>
              <w:pStyle w:val="CRCoverPage"/>
              <w:spacing w:after="0"/>
              <w:ind w:left="100"/>
              <w:rPr>
                <w:noProof/>
                <w:lang w:eastAsia="zh-TW"/>
              </w:rPr>
            </w:pPr>
            <w:r w:rsidRPr="00DB41CC">
              <w:rPr>
                <w:noProof/>
                <w:lang w:eastAsia="zh-TW"/>
              </w:rPr>
              <w:t>6.4.3.1, 6.4.3.3</w:t>
            </w:r>
          </w:p>
        </w:tc>
      </w:tr>
      <w:tr w:rsidR="000D5A94" w14:paraId="0276E74E" w14:textId="77777777" w:rsidTr="00E03712">
        <w:tc>
          <w:tcPr>
            <w:tcW w:w="2694" w:type="dxa"/>
            <w:gridSpan w:val="2"/>
            <w:tcBorders>
              <w:left w:val="single" w:sz="4" w:space="0" w:color="auto"/>
            </w:tcBorders>
          </w:tcPr>
          <w:p w14:paraId="36E32165" w14:textId="77777777" w:rsidR="000D5A94" w:rsidRDefault="000D5A94" w:rsidP="00E03712">
            <w:pPr>
              <w:pStyle w:val="CRCoverPage"/>
              <w:spacing w:after="0"/>
              <w:rPr>
                <w:b/>
                <w:i/>
                <w:noProof/>
                <w:sz w:val="8"/>
                <w:szCs w:val="8"/>
              </w:rPr>
            </w:pPr>
          </w:p>
        </w:tc>
        <w:tc>
          <w:tcPr>
            <w:tcW w:w="6946" w:type="dxa"/>
            <w:gridSpan w:val="9"/>
            <w:tcBorders>
              <w:right w:val="single" w:sz="4" w:space="0" w:color="auto"/>
            </w:tcBorders>
          </w:tcPr>
          <w:p w14:paraId="4284F9FB" w14:textId="77777777" w:rsidR="000D5A94" w:rsidRDefault="000D5A94" w:rsidP="00E03712">
            <w:pPr>
              <w:pStyle w:val="CRCoverPage"/>
              <w:spacing w:after="0"/>
              <w:rPr>
                <w:noProof/>
                <w:sz w:val="8"/>
                <w:szCs w:val="8"/>
              </w:rPr>
            </w:pPr>
          </w:p>
        </w:tc>
      </w:tr>
      <w:tr w:rsidR="000D5A94" w14:paraId="1ABBD981" w14:textId="77777777" w:rsidTr="00E03712">
        <w:tc>
          <w:tcPr>
            <w:tcW w:w="2694" w:type="dxa"/>
            <w:gridSpan w:val="2"/>
            <w:tcBorders>
              <w:left w:val="single" w:sz="4" w:space="0" w:color="auto"/>
            </w:tcBorders>
          </w:tcPr>
          <w:p w14:paraId="26945C00" w14:textId="77777777" w:rsidR="000D5A94" w:rsidRDefault="000D5A94"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9A3C7A" w14:textId="77777777" w:rsidR="000D5A94" w:rsidRDefault="000D5A94"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EE1F2" w14:textId="77777777" w:rsidR="000D5A94" w:rsidRDefault="000D5A94" w:rsidP="00E03712">
            <w:pPr>
              <w:pStyle w:val="CRCoverPage"/>
              <w:spacing w:after="0"/>
              <w:jc w:val="center"/>
              <w:rPr>
                <w:b/>
                <w:caps/>
                <w:noProof/>
              </w:rPr>
            </w:pPr>
            <w:r>
              <w:rPr>
                <w:b/>
                <w:caps/>
                <w:noProof/>
              </w:rPr>
              <w:t>N</w:t>
            </w:r>
          </w:p>
        </w:tc>
        <w:tc>
          <w:tcPr>
            <w:tcW w:w="2977" w:type="dxa"/>
            <w:gridSpan w:val="4"/>
          </w:tcPr>
          <w:p w14:paraId="71FEE1A5" w14:textId="77777777" w:rsidR="000D5A94" w:rsidRDefault="000D5A94"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363E3" w14:textId="77777777" w:rsidR="000D5A94" w:rsidRDefault="000D5A94" w:rsidP="00E03712">
            <w:pPr>
              <w:pStyle w:val="CRCoverPage"/>
              <w:spacing w:after="0"/>
              <w:ind w:left="99"/>
              <w:rPr>
                <w:noProof/>
              </w:rPr>
            </w:pPr>
          </w:p>
        </w:tc>
      </w:tr>
      <w:tr w:rsidR="000D5A94" w14:paraId="4B8A4583" w14:textId="77777777" w:rsidTr="00E03712">
        <w:tc>
          <w:tcPr>
            <w:tcW w:w="2694" w:type="dxa"/>
            <w:gridSpan w:val="2"/>
            <w:tcBorders>
              <w:left w:val="single" w:sz="4" w:space="0" w:color="auto"/>
            </w:tcBorders>
          </w:tcPr>
          <w:p w14:paraId="3393DBC4" w14:textId="77777777" w:rsidR="000D5A94" w:rsidRDefault="000D5A94"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2C6FE" w14:textId="77777777" w:rsidR="000D5A94" w:rsidRDefault="000D5A9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8E17A" w14:textId="77777777" w:rsidR="000D5A94" w:rsidRDefault="000D5A94" w:rsidP="00E03712">
            <w:pPr>
              <w:pStyle w:val="CRCoverPage"/>
              <w:spacing w:after="0"/>
              <w:jc w:val="center"/>
              <w:rPr>
                <w:b/>
                <w:caps/>
                <w:noProof/>
              </w:rPr>
            </w:pPr>
            <w:r>
              <w:rPr>
                <w:b/>
                <w:caps/>
                <w:noProof/>
              </w:rPr>
              <w:t>X</w:t>
            </w:r>
          </w:p>
        </w:tc>
        <w:tc>
          <w:tcPr>
            <w:tcW w:w="2977" w:type="dxa"/>
            <w:gridSpan w:val="4"/>
          </w:tcPr>
          <w:p w14:paraId="1A6EF20B" w14:textId="77777777" w:rsidR="000D5A94" w:rsidRDefault="000D5A94"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4858FA" w14:textId="77777777" w:rsidR="000D5A94" w:rsidRDefault="000D5A94" w:rsidP="00E03712">
            <w:pPr>
              <w:pStyle w:val="CRCoverPage"/>
              <w:spacing w:after="0"/>
              <w:ind w:left="99"/>
              <w:rPr>
                <w:noProof/>
              </w:rPr>
            </w:pPr>
            <w:r>
              <w:rPr>
                <w:noProof/>
              </w:rPr>
              <w:t xml:space="preserve">TS/TR ... CR ... </w:t>
            </w:r>
          </w:p>
        </w:tc>
      </w:tr>
      <w:tr w:rsidR="000D5A94" w14:paraId="21C2EA44" w14:textId="77777777" w:rsidTr="00E03712">
        <w:tc>
          <w:tcPr>
            <w:tcW w:w="2694" w:type="dxa"/>
            <w:gridSpan w:val="2"/>
            <w:tcBorders>
              <w:left w:val="single" w:sz="4" w:space="0" w:color="auto"/>
            </w:tcBorders>
          </w:tcPr>
          <w:p w14:paraId="12999280" w14:textId="77777777" w:rsidR="000D5A94" w:rsidRDefault="000D5A94"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5FF29" w14:textId="77777777" w:rsidR="000D5A94" w:rsidRDefault="000D5A9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A8663" w14:textId="77777777" w:rsidR="000D5A94" w:rsidRDefault="000D5A94" w:rsidP="00E03712">
            <w:pPr>
              <w:pStyle w:val="CRCoverPage"/>
              <w:spacing w:after="0"/>
              <w:jc w:val="center"/>
              <w:rPr>
                <w:b/>
                <w:caps/>
                <w:noProof/>
              </w:rPr>
            </w:pPr>
            <w:r>
              <w:rPr>
                <w:b/>
                <w:caps/>
                <w:noProof/>
              </w:rPr>
              <w:t>X</w:t>
            </w:r>
          </w:p>
        </w:tc>
        <w:tc>
          <w:tcPr>
            <w:tcW w:w="2977" w:type="dxa"/>
            <w:gridSpan w:val="4"/>
          </w:tcPr>
          <w:p w14:paraId="1AB24A2D" w14:textId="77777777" w:rsidR="000D5A94" w:rsidRDefault="000D5A94"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D45B64" w14:textId="77777777" w:rsidR="000D5A94" w:rsidRDefault="000D5A94" w:rsidP="00E03712">
            <w:pPr>
              <w:pStyle w:val="CRCoverPage"/>
              <w:spacing w:after="0"/>
              <w:ind w:left="99"/>
              <w:rPr>
                <w:noProof/>
              </w:rPr>
            </w:pPr>
            <w:r>
              <w:rPr>
                <w:noProof/>
              </w:rPr>
              <w:t xml:space="preserve">TS/TR ... CR ... </w:t>
            </w:r>
          </w:p>
        </w:tc>
      </w:tr>
      <w:tr w:rsidR="000D5A94" w14:paraId="56E863F2" w14:textId="77777777" w:rsidTr="00E03712">
        <w:tc>
          <w:tcPr>
            <w:tcW w:w="2694" w:type="dxa"/>
            <w:gridSpan w:val="2"/>
            <w:tcBorders>
              <w:left w:val="single" w:sz="4" w:space="0" w:color="auto"/>
            </w:tcBorders>
          </w:tcPr>
          <w:p w14:paraId="4DA1EB80" w14:textId="77777777" w:rsidR="000D5A94" w:rsidRDefault="000D5A94"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D45B33" w14:textId="77777777" w:rsidR="000D5A94" w:rsidRDefault="000D5A9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B9B3B" w14:textId="77777777" w:rsidR="000D5A94" w:rsidRDefault="000D5A94" w:rsidP="00E03712">
            <w:pPr>
              <w:pStyle w:val="CRCoverPage"/>
              <w:spacing w:after="0"/>
              <w:jc w:val="center"/>
              <w:rPr>
                <w:b/>
                <w:caps/>
                <w:noProof/>
              </w:rPr>
            </w:pPr>
            <w:r>
              <w:rPr>
                <w:b/>
                <w:caps/>
                <w:noProof/>
              </w:rPr>
              <w:t>X</w:t>
            </w:r>
          </w:p>
        </w:tc>
        <w:tc>
          <w:tcPr>
            <w:tcW w:w="2977" w:type="dxa"/>
            <w:gridSpan w:val="4"/>
          </w:tcPr>
          <w:p w14:paraId="203EE8E6" w14:textId="77777777" w:rsidR="000D5A94" w:rsidRDefault="000D5A94"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797774" w14:textId="77777777" w:rsidR="000D5A94" w:rsidRDefault="000D5A94" w:rsidP="00E03712">
            <w:pPr>
              <w:pStyle w:val="CRCoverPage"/>
              <w:spacing w:after="0"/>
              <w:ind w:left="99"/>
              <w:rPr>
                <w:noProof/>
              </w:rPr>
            </w:pPr>
            <w:r>
              <w:rPr>
                <w:noProof/>
              </w:rPr>
              <w:t xml:space="preserve">TS/TR ... CR ... </w:t>
            </w:r>
          </w:p>
        </w:tc>
      </w:tr>
      <w:tr w:rsidR="000D5A94" w14:paraId="34D51300" w14:textId="77777777" w:rsidTr="00E03712">
        <w:tc>
          <w:tcPr>
            <w:tcW w:w="2694" w:type="dxa"/>
            <w:gridSpan w:val="2"/>
            <w:tcBorders>
              <w:left w:val="single" w:sz="4" w:space="0" w:color="auto"/>
            </w:tcBorders>
          </w:tcPr>
          <w:p w14:paraId="2C4F2DB5" w14:textId="77777777" w:rsidR="000D5A94" w:rsidRDefault="000D5A94" w:rsidP="00E03712">
            <w:pPr>
              <w:pStyle w:val="CRCoverPage"/>
              <w:spacing w:after="0"/>
              <w:rPr>
                <w:b/>
                <w:i/>
                <w:noProof/>
              </w:rPr>
            </w:pPr>
          </w:p>
        </w:tc>
        <w:tc>
          <w:tcPr>
            <w:tcW w:w="6946" w:type="dxa"/>
            <w:gridSpan w:val="9"/>
            <w:tcBorders>
              <w:right w:val="single" w:sz="4" w:space="0" w:color="auto"/>
            </w:tcBorders>
          </w:tcPr>
          <w:p w14:paraId="749936B7" w14:textId="77777777" w:rsidR="000D5A94" w:rsidRDefault="000D5A94" w:rsidP="00E03712">
            <w:pPr>
              <w:pStyle w:val="CRCoverPage"/>
              <w:spacing w:after="0"/>
              <w:rPr>
                <w:noProof/>
              </w:rPr>
            </w:pPr>
          </w:p>
        </w:tc>
      </w:tr>
      <w:tr w:rsidR="000D5A94" w14:paraId="1B8FC375" w14:textId="77777777" w:rsidTr="00E03712">
        <w:tc>
          <w:tcPr>
            <w:tcW w:w="2694" w:type="dxa"/>
            <w:gridSpan w:val="2"/>
            <w:tcBorders>
              <w:left w:val="single" w:sz="4" w:space="0" w:color="auto"/>
              <w:bottom w:val="single" w:sz="4" w:space="0" w:color="auto"/>
            </w:tcBorders>
          </w:tcPr>
          <w:p w14:paraId="6D46BF0A" w14:textId="77777777" w:rsidR="000D5A94" w:rsidRDefault="000D5A94"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BCCE1" w14:textId="77777777" w:rsidR="000D5A94" w:rsidRDefault="000D5A94" w:rsidP="00E03712">
            <w:pPr>
              <w:pStyle w:val="CRCoverPage"/>
              <w:spacing w:after="0"/>
              <w:ind w:left="100"/>
              <w:rPr>
                <w:noProof/>
              </w:rPr>
            </w:pPr>
          </w:p>
        </w:tc>
      </w:tr>
      <w:tr w:rsidR="000D5A94" w:rsidRPr="008863B9" w14:paraId="639EBAC6" w14:textId="77777777" w:rsidTr="00E03712">
        <w:tc>
          <w:tcPr>
            <w:tcW w:w="2694" w:type="dxa"/>
            <w:gridSpan w:val="2"/>
            <w:tcBorders>
              <w:top w:val="single" w:sz="4" w:space="0" w:color="auto"/>
              <w:bottom w:val="single" w:sz="4" w:space="0" w:color="auto"/>
            </w:tcBorders>
          </w:tcPr>
          <w:p w14:paraId="754A32AC" w14:textId="77777777" w:rsidR="000D5A94" w:rsidRPr="008863B9" w:rsidRDefault="000D5A94"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86E227" w14:textId="77777777" w:rsidR="000D5A94" w:rsidRPr="008863B9" w:rsidRDefault="000D5A94" w:rsidP="00E03712">
            <w:pPr>
              <w:pStyle w:val="CRCoverPage"/>
              <w:spacing w:after="0"/>
              <w:ind w:left="100"/>
              <w:rPr>
                <w:noProof/>
                <w:sz w:val="8"/>
                <w:szCs w:val="8"/>
              </w:rPr>
            </w:pPr>
          </w:p>
        </w:tc>
      </w:tr>
      <w:tr w:rsidR="000D5A94" w14:paraId="1EBEB901" w14:textId="77777777" w:rsidTr="00E03712">
        <w:tc>
          <w:tcPr>
            <w:tcW w:w="2694" w:type="dxa"/>
            <w:gridSpan w:val="2"/>
            <w:tcBorders>
              <w:top w:val="single" w:sz="4" w:space="0" w:color="auto"/>
              <w:left w:val="single" w:sz="4" w:space="0" w:color="auto"/>
              <w:bottom w:val="single" w:sz="4" w:space="0" w:color="auto"/>
            </w:tcBorders>
          </w:tcPr>
          <w:p w14:paraId="5B701824" w14:textId="77777777" w:rsidR="000D5A94" w:rsidRDefault="000D5A94"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B1197" w14:textId="77777777" w:rsidR="000D5A94" w:rsidRDefault="000D5A94" w:rsidP="00E03712">
            <w:pPr>
              <w:pStyle w:val="CRCoverPage"/>
              <w:spacing w:after="0"/>
              <w:ind w:left="100"/>
              <w:rPr>
                <w:noProof/>
              </w:rPr>
            </w:pPr>
          </w:p>
        </w:tc>
      </w:tr>
    </w:tbl>
    <w:p w14:paraId="15CC2B9D" w14:textId="77777777" w:rsidR="000D5A94" w:rsidRDefault="000D5A94" w:rsidP="000D5A94">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5D871AFB" w14:textId="0ED42430" w:rsidR="001F1885" w:rsidRDefault="001F1885" w:rsidP="009E4C08">
      <w:pPr>
        <w:jc w:val="center"/>
        <w:rPr>
          <w:highlight w:val="green"/>
        </w:rPr>
      </w:pPr>
      <w:r w:rsidRPr="001F6E20">
        <w:rPr>
          <w:highlight w:val="green"/>
        </w:rPr>
        <w:lastRenderedPageBreak/>
        <w:t>***** change *****</w:t>
      </w:r>
    </w:p>
    <w:p w14:paraId="47BCB10A" w14:textId="77777777" w:rsidR="006306A0" w:rsidRPr="002E1640" w:rsidRDefault="006306A0" w:rsidP="006306A0">
      <w:pPr>
        <w:pStyle w:val="4"/>
      </w:pPr>
      <w:bookmarkStart w:id="0" w:name="_Toc20218097"/>
      <w:bookmarkStart w:id="1" w:name="_Toc27743982"/>
      <w:bookmarkStart w:id="2" w:name="_Toc35959553"/>
      <w:bookmarkStart w:id="3" w:name="_Toc45202986"/>
      <w:bookmarkStart w:id="4" w:name="_Toc45700362"/>
      <w:bookmarkStart w:id="5" w:name="_Toc51920098"/>
      <w:bookmarkStart w:id="6" w:name="_Toc68251158"/>
      <w:bookmarkStart w:id="7" w:name="_Toc83048313"/>
      <w:r w:rsidRPr="002E1640">
        <w:t>6.4.3.1</w:t>
      </w:r>
      <w:r w:rsidRPr="002E1640">
        <w:tab/>
        <w:t>General</w:t>
      </w:r>
      <w:bookmarkEnd w:id="0"/>
      <w:bookmarkEnd w:id="1"/>
      <w:bookmarkEnd w:id="2"/>
      <w:bookmarkEnd w:id="3"/>
      <w:bookmarkEnd w:id="4"/>
      <w:bookmarkEnd w:id="5"/>
      <w:bookmarkEnd w:id="6"/>
      <w:bookmarkEnd w:id="7"/>
    </w:p>
    <w:p w14:paraId="2CE09B02" w14:textId="77777777" w:rsidR="006306A0" w:rsidRPr="002E1640" w:rsidRDefault="006306A0" w:rsidP="006306A0">
      <w:r w:rsidRPr="002E1640">
        <w:t xml:space="preserve">The purpose of the </w:t>
      </w:r>
      <w:r w:rsidRPr="002E1640">
        <w:rPr>
          <w:rFonts w:hint="eastAsia"/>
          <w:lang w:eastAsia="ko-KR"/>
        </w:rPr>
        <w:t xml:space="preserve">EPS </w:t>
      </w:r>
      <w:r w:rsidRPr="002E1640">
        <w:t xml:space="preserve">bearer context modification procedure is to modify an EPS bearer context with a specific QoS and TFT, or re-negotiate header compression configuration associated to an EPS bearer context. The EPS bearer context </w:t>
      </w:r>
      <w:r w:rsidRPr="002E1640">
        <w:rPr>
          <w:rFonts w:hint="eastAsia"/>
          <w:lang w:eastAsia="ko-KR"/>
        </w:rPr>
        <w:t>modification</w:t>
      </w:r>
      <w:r w:rsidRPr="002E1640">
        <w:t xml:space="preserve"> procedure is initiated by the network</w:t>
      </w:r>
      <w:r w:rsidRPr="002E1640">
        <w:rPr>
          <w:rFonts w:hint="eastAsia"/>
          <w:lang w:eastAsia="ko-KR"/>
        </w:rPr>
        <w:t xml:space="preserve">, but it </w:t>
      </w:r>
      <w:r w:rsidRPr="002E1640">
        <w:t xml:space="preserve">may also be </w:t>
      </w:r>
      <w:r w:rsidRPr="002E1640">
        <w:rPr>
          <w:rFonts w:hint="eastAsia"/>
          <w:lang w:eastAsia="ko-KR"/>
        </w:rPr>
        <w:t>initiated as part of</w:t>
      </w:r>
      <w:r w:rsidRPr="002E1640">
        <w:t xml:space="preserve"> </w:t>
      </w:r>
      <w:r w:rsidRPr="002E1640">
        <w:rPr>
          <w:rFonts w:hint="eastAsia"/>
          <w:lang w:eastAsia="ko-KR"/>
        </w:rPr>
        <w:t xml:space="preserve">the </w:t>
      </w:r>
      <w:r w:rsidRPr="002E1640">
        <w:t xml:space="preserve">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t>the UE requested bearer resource modification procedure.</w:t>
      </w:r>
    </w:p>
    <w:p w14:paraId="78DFC7E6" w14:textId="106856D1" w:rsidR="00CB2B58" w:rsidRDefault="00CB2B58" w:rsidP="006306A0">
      <w:pPr>
        <w:rPr>
          <w:ins w:id="8" w:author="Mediatek Carlson" w:date="2021-12-27T11:46:00Z"/>
          <w:lang w:val="en-US"/>
        </w:rPr>
      </w:pPr>
      <w:ins w:id="9" w:author="Mediatek Carlson" w:date="2021-12-27T11:46:00Z">
        <w:r w:rsidRPr="002E1640">
          <w:t xml:space="preserve">The network may also initiate the EPS bearer context modification procedure to update the </w:t>
        </w:r>
      </w:ins>
      <w:ins w:id="10" w:author="Mediatek Carlson" w:date="2021-12-27T11:47:00Z">
        <w:r>
          <w:rPr>
            <w:rFonts w:eastAsia="SimSun"/>
            <w:lang w:val="en-US" w:eastAsia="ko-KR"/>
          </w:rPr>
          <w:t>ATSSS param</w:t>
        </w:r>
        <w:r>
          <w:rPr>
            <w:rFonts w:eastAsia="SimSun"/>
            <w:lang w:val="en-US" w:eastAsia="zh-CN"/>
          </w:rPr>
          <w:t>e</w:t>
        </w:r>
        <w:r>
          <w:rPr>
            <w:rFonts w:eastAsia="SimSun"/>
            <w:lang w:val="en-US" w:eastAsia="ko-KR"/>
          </w:rPr>
          <w:t>ters</w:t>
        </w:r>
      </w:ins>
      <w:ins w:id="11" w:author="Mediatek Carlson" w:date="2022-01-05T18:06:00Z">
        <w:r w:rsidR="00664056">
          <w:rPr>
            <w:rFonts w:eastAsia="SimSun"/>
            <w:lang w:val="en-US" w:eastAsia="ko-KR"/>
          </w:rPr>
          <w:t>,</w:t>
        </w:r>
        <w:r w:rsidR="00664056" w:rsidRPr="00B63935">
          <w:t xml:space="preserve"> </w:t>
        </w:r>
        <w:r w:rsidR="00664056">
          <w:t>i.e.</w:t>
        </w:r>
        <w:r w:rsidR="00664056" w:rsidRPr="00B63935">
          <w:t xml:space="preserve"> </w:t>
        </w:r>
        <w:r w:rsidR="00664056">
          <w:rPr>
            <w:rFonts w:hint="eastAsia"/>
            <w:lang w:val="en-US" w:eastAsia="zh-CN"/>
          </w:rPr>
          <w:t xml:space="preserve">the </w:t>
        </w:r>
      </w:ins>
      <w:ins w:id="12" w:author="Mediatek Carlson" w:date="2022-01-05T18:07:00Z">
        <w:r w:rsidR="0026459E" w:rsidRPr="0026459E">
          <w:rPr>
            <w:lang w:val="en-US" w:eastAsia="zh-CN"/>
          </w:rPr>
          <w:t>Measurement Assistance Information</w:t>
        </w:r>
      </w:ins>
      <w:ins w:id="13" w:author="Mediatek Carlson" w:date="2022-01-10T17:21:00Z">
        <w:r w:rsidR="00560D2A">
          <w:rPr>
            <w:rFonts w:hint="eastAsia"/>
            <w:lang w:eastAsia="zh-TW"/>
          </w:rPr>
          <w:t>.</w:t>
        </w:r>
      </w:ins>
      <w:ins w:id="14" w:author="Mediatek Carlson" w:date="2022-01-05T18:04:00Z">
        <w:r w:rsidR="00B85CD0">
          <w:rPr>
            <w:lang w:val="en-US"/>
          </w:rPr>
          <w:t xml:space="preserve"> See </w:t>
        </w:r>
        <w:r w:rsidR="00B85CD0" w:rsidRPr="002E1640">
          <w:rPr>
            <w:lang w:val="en-US"/>
          </w:rPr>
          <w:t>3GPP TS 2</w:t>
        </w:r>
      </w:ins>
      <w:ins w:id="15" w:author="Mediatek Carlson" w:date="2022-01-05T18:05:00Z">
        <w:r w:rsidR="00B85CD0">
          <w:rPr>
            <w:lang w:val="en-US"/>
          </w:rPr>
          <w:t>4</w:t>
        </w:r>
      </w:ins>
      <w:ins w:id="16" w:author="Mediatek Carlson" w:date="2022-01-05T18:04:00Z">
        <w:r w:rsidR="00B85CD0" w:rsidRPr="002E1640">
          <w:rPr>
            <w:lang w:val="en-US"/>
          </w:rPr>
          <w:t>.</w:t>
        </w:r>
      </w:ins>
      <w:ins w:id="17" w:author="Mediatek Carlson" w:date="2022-01-05T18:05:00Z">
        <w:r w:rsidR="00B85CD0">
          <w:rPr>
            <w:lang w:val="en-US"/>
          </w:rPr>
          <w:t>193</w:t>
        </w:r>
      </w:ins>
      <w:ins w:id="18" w:author="Mediatek Carlson" w:date="2022-01-05T18:04:00Z">
        <w:r w:rsidR="00B85CD0" w:rsidRPr="002E1640">
          <w:rPr>
            <w:lang w:val="en-US"/>
          </w:rPr>
          <w:t> [</w:t>
        </w:r>
      </w:ins>
      <w:ins w:id="19" w:author="Mediatek Carlson" w:date="2022-01-05T18:05:00Z">
        <w:r w:rsidR="00B85CD0">
          <w:rPr>
            <w:lang w:val="en-US"/>
          </w:rPr>
          <w:t>XX</w:t>
        </w:r>
      </w:ins>
      <w:ins w:id="20" w:author="Mediatek Carlson" w:date="2022-01-05T18:04:00Z">
        <w:r w:rsidR="00B85CD0" w:rsidRPr="002E1640">
          <w:rPr>
            <w:lang w:val="en-US"/>
          </w:rPr>
          <w:t>]</w:t>
        </w:r>
      </w:ins>
      <w:ins w:id="21" w:author="Mediatek Carlson" w:date="2022-01-05T18:06:00Z">
        <w:r w:rsidR="004925C3" w:rsidRPr="004925C3">
          <w:rPr>
            <w:rFonts w:hint="eastAsia"/>
            <w:lang w:val="en-US" w:eastAsia="zh-CN"/>
          </w:rPr>
          <w:t xml:space="preserve"> </w:t>
        </w:r>
        <w:r w:rsidR="004925C3" w:rsidRPr="002E1640">
          <w:rPr>
            <w:rFonts w:hint="eastAsia"/>
            <w:lang w:val="en-US" w:eastAsia="zh-CN"/>
          </w:rPr>
          <w:t>clause</w:t>
        </w:r>
        <w:r w:rsidR="004925C3" w:rsidRPr="002E1640">
          <w:rPr>
            <w:lang w:val="en-US" w:eastAsia="zh-CN"/>
          </w:rPr>
          <w:t> </w:t>
        </w:r>
        <w:r w:rsidR="004925C3" w:rsidRPr="002E1640">
          <w:rPr>
            <w:rFonts w:hint="eastAsia"/>
            <w:lang w:val="en-US" w:eastAsia="zh-CN"/>
          </w:rPr>
          <w:t>4.</w:t>
        </w:r>
        <w:r w:rsidR="004925C3">
          <w:rPr>
            <w:lang w:val="en-US" w:eastAsia="zh-CN"/>
          </w:rPr>
          <w:t>4.</w:t>
        </w:r>
      </w:ins>
    </w:p>
    <w:p w14:paraId="3FA7756B" w14:textId="029A69F7" w:rsidR="006306A0" w:rsidRPr="002E1640" w:rsidRDefault="006306A0" w:rsidP="006306A0">
      <w:pPr>
        <w:rPr>
          <w:lang w:val="en-US" w:eastAsia="zh-CN"/>
        </w:rPr>
      </w:pPr>
      <w:r w:rsidRPr="002E1640">
        <w:t xml:space="preserve">The network may also initiate the EPS bearer context modification procedure to update the APN-AMBR of the UE, for instance after an inter-system handover. See </w:t>
      </w:r>
      <w:r w:rsidRPr="002E1640">
        <w:rPr>
          <w:lang w:val="en-US"/>
        </w:rPr>
        <w:t>3GPP TS 23.401 [10] annex E.</w:t>
      </w:r>
    </w:p>
    <w:p w14:paraId="16504D9C" w14:textId="77777777" w:rsidR="006306A0" w:rsidRPr="002E1640" w:rsidRDefault="006306A0" w:rsidP="006306A0">
      <w:pPr>
        <w:rPr>
          <w:lang w:val="en-US"/>
        </w:rPr>
      </w:pPr>
      <w:r w:rsidRPr="002E1640">
        <w:rPr>
          <w:rFonts w:hint="eastAsia"/>
          <w:lang w:val="en-US" w:eastAsia="zh-CN"/>
        </w:rPr>
        <w:t xml:space="preserve">The MME may </w:t>
      </w:r>
      <w:r w:rsidRPr="002E1640">
        <w:t>also initiate the EPS bearer context modification procedure to update the</w:t>
      </w:r>
      <w:r w:rsidRPr="002E1640">
        <w:rPr>
          <w:noProof/>
          <w:lang w:eastAsia="zh-CN"/>
        </w:rPr>
        <w:t xml:space="preserve"> WLAN offload indication</w:t>
      </w:r>
      <w:r w:rsidRPr="002E1640">
        <w:rPr>
          <w:rFonts w:hint="eastAsia"/>
          <w:noProof/>
          <w:lang w:eastAsia="zh-CN"/>
        </w:rPr>
        <w:t xml:space="preserve"> to the UE, for instance after the MME received </w:t>
      </w:r>
      <w:r w:rsidRPr="002E1640">
        <w:rPr>
          <w:noProof/>
          <w:lang w:eastAsia="zh-CN"/>
        </w:rPr>
        <w:t xml:space="preserve">an updated </w:t>
      </w:r>
      <w:r w:rsidRPr="002E1640">
        <w:rPr>
          <w:rFonts w:hint="eastAsia"/>
          <w:noProof/>
          <w:lang w:eastAsia="zh-CN"/>
        </w:rPr>
        <w:t xml:space="preserve">WLAN </w:t>
      </w:r>
      <w:r w:rsidRPr="002E1640">
        <w:rPr>
          <w:noProof/>
          <w:lang w:eastAsia="zh-CN"/>
        </w:rPr>
        <w:t>offload indication of a PDN Connection</w:t>
      </w:r>
      <w:r w:rsidRPr="002E1640">
        <w:rPr>
          <w:rFonts w:hint="eastAsia"/>
          <w:noProof/>
          <w:lang w:eastAsia="zh-CN"/>
        </w:rPr>
        <w:t xml:space="preserve"> from HSS. </w:t>
      </w:r>
      <w:r w:rsidRPr="002E1640">
        <w:t xml:space="preserve">See </w:t>
      </w:r>
      <w:r w:rsidRPr="002E1640">
        <w:rPr>
          <w:lang w:val="en-US"/>
        </w:rPr>
        <w:t>3GPP TS 23.401 [10]</w:t>
      </w:r>
      <w:r w:rsidRPr="002E1640">
        <w:rPr>
          <w:rFonts w:hint="eastAsia"/>
          <w:lang w:val="en-US" w:eastAsia="zh-CN"/>
        </w:rPr>
        <w:t xml:space="preserve"> clause</w:t>
      </w:r>
      <w:r w:rsidRPr="002E1640">
        <w:rPr>
          <w:lang w:val="en-US" w:eastAsia="zh-CN"/>
        </w:rPr>
        <w:t> </w:t>
      </w:r>
      <w:r w:rsidRPr="002E1640">
        <w:rPr>
          <w:rFonts w:hint="eastAsia"/>
          <w:lang w:val="en-US" w:eastAsia="zh-CN"/>
        </w:rPr>
        <w:t>4.3.23.</w:t>
      </w:r>
    </w:p>
    <w:p w14:paraId="21BE14F1" w14:textId="77777777" w:rsidR="006306A0" w:rsidRPr="002E1640" w:rsidRDefault="006306A0" w:rsidP="006306A0">
      <w:r w:rsidRPr="002E1640">
        <w:t>The MME may also initiate the EPS bearer context modification procedure to update information required for inter-system change from S1 mode to N1 mode (e.g. session-AMBR, QoS rule(s)). See 3GPP TS 24.501 [54].</w:t>
      </w:r>
    </w:p>
    <w:p w14:paraId="14362F08" w14:textId="77777777" w:rsidR="006306A0" w:rsidRPr="002E1640" w:rsidRDefault="006306A0" w:rsidP="006306A0">
      <w:pPr>
        <w:rPr>
          <w:lang w:val="en-US"/>
        </w:rPr>
      </w:pPr>
      <w:r w:rsidRPr="002E1640">
        <w:t xml:space="preserve">The network may initiate the </w:t>
      </w:r>
      <w:r w:rsidRPr="002E1640">
        <w:rPr>
          <w:rFonts w:hint="eastAsia"/>
          <w:lang w:eastAsia="ko-KR"/>
        </w:rPr>
        <w:t xml:space="preserve">EPS </w:t>
      </w:r>
      <w:r w:rsidRPr="002E1640">
        <w:t>bearer context modification procedure together with the completion of the service request procedure.</w:t>
      </w:r>
    </w:p>
    <w:p w14:paraId="7B7CFE9B" w14:textId="4DCAB0BC" w:rsidR="00344707" w:rsidRDefault="00344707" w:rsidP="009E4C08">
      <w:pPr>
        <w:jc w:val="center"/>
        <w:rPr>
          <w:highlight w:val="green"/>
        </w:rPr>
      </w:pPr>
      <w:r w:rsidRPr="001F6E20">
        <w:rPr>
          <w:highlight w:val="green"/>
        </w:rPr>
        <w:t>***** change *****</w:t>
      </w:r>
    </w:p>
    <w:p w14:paraId="1B39D8EC" w14:textId="77777777" w:rsidR="00836F4A" w:rsidRPr="002E1640" w:rsidRDefault="00836F4A" w:rsidP="00836F4A">
      <w:pPr>
        <w:pStyle w:val="4"/>
      </w:pPr>
      <w:bookmarkStart w:id="22" w:name="_Toc20218099"/>
      <w:bookmarkStart w:id="23" w:name="_Toc27743984"/>
      <w:bookmarkStart w:id="24" w:name="_Toc35959555"/>
      <w:bookmarkStart w:id="25" w:name="_Toc45202988"/>
      <w:bookmarkStart w:id="26" w:name="_Toc45700364"/>
      <w:bookmarkStart w:id="27" w:name="_Toc51920100"/>
      <w:bookmarkStart w:id="28" w:name="_Toc68251160"/>
      <w:bookmarkStart w:id="29" w:name="_Toc83048315"/>
      <w:r w:rsidRPr="002E1640">
        <w:t>6.4.3.3</w:t>
      </w:r>
      <w:r w:rsidRPr="002E1640">
        <w:tab/>
        <w:t>EPS bearer context modification accepted by the UE</w:t>
      </w:r>
      <w:bookmarkEnd w:id="22"/>
      <w:bookmarkEnd w:id="23"/>
      <w:bookmarkEnd w:id="24"/>
      <w:bookmarkEnd w:id="25"/>
      <w:bookmarkEnd w:id="26"/>
      <w:bookmarkEnd w:id="27"/>
      <w:bookmarkEnd w:id="28"/>
      <w:bookmarkEnd w:id="29"/>
    </w:p>
    <w:p w14:paraId="154393A1" w14:textId="77777777" w:rsidR="00836F4A" w:rsidRPr="002E1640" w:rsidRDefault="00836F4A" w:rsidP="00836F4A">
      <w:r w:rsidRPr="002E1640">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5C833C50" w14:textId="77777777" w:rsidR="00836F4A" w:rsidRPr="002E1640" w:rsidRDefault="00836F4A" w:rsidP="00836F4A">
      <w:pPr>
        <w:numPr>
          <w:ilvl w:val="12"/>
          <w:numId w:val="0"/>
        </w:numPr>
        <w:rPr>
          <w:lang w:eastAsia="ko-KR"/>
        </w:rPr>
      </w:pPr>
      <w:r w:rsidRPr="002E1640">
        <w:t xml:space="preserve">If the MODIFY EPS BEARER CONTEXT REQUEST message contains a PTI value other than "no procedure transaction identity assigned" and "reserved" (see 3GPP TS 24.007 [12]), the UE uses the PTI to identify the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t xml:space="preserve">the UE requested bearer resource modification procedure to which the </w:t>
      </w:r>
      <w:r w:rsidRPr="002E1640">
        <w:rPr>
          <w:rFonts w:hint="eastAsia"/>
          <w:lang w:eastAsia="ko-KR"/>
        </w:rPr>
        <w:t xml:space="preserve">EPS </w:t>
      </w:r>
      <w:r w:rsidRPr="002E1640">
        <w:t>bearer context modification is related</w:t>
      </w:r>
      <w:r w:rsidRPr="002E1640">
        <w:rPr>
          <w:rFonts w:hint="eastAsia"/>
          <w:lang w:eastAsia="ko-KR"/>
        </w:rPr>
        <w:t xml:space="preserve"> </w:t>
      </w:r>
      <w:r w:rsidRPr="002E1640">
        <w:t>(see clause 6.5.3</w:t>
      </w:r>
      <w:r w:rsidRPr="002E1640">
        <w:rPr>
          <w:rFonts w:hint="eastAsia"/>
          <w:lang w:eastAsia="ko-KR"/>
        </w:rPr>
        <w:t xml:space="preserve"> </w:t>
      </w:r>
      <w:r w:rsidRPr="002E1640">
        <w:rPr>
          <w:lang w:eastAsia="ko-KR"/>
        </w:rPr>
        <w:t>and</w:t>
      </w:r>
      <w:r w:rsidRPr="002E1640">
        <w:rPr>
          <w:rFonts w:hint="eastAsia"/>
          <w:lang w:eastAsia="ko-KR"/>
        </w:rPr>
        <w:t xml:space="preserve"> </w:t>
      </w:r>
      <w:r w:rsidRPr="002E1640">
        <w:t>clause 6.5.</w:t>
      </w:r>
      <w:r w:rsidRPr="002E1640">
        <w:rPr>
          <w:rFonts w:hint="eastAsia"/>
          <w:lang w:eastAsia="ko-KR"/>
        </w:rPr>
        <w:t>4</w:t>
      </w:r>
      <w:r w:rsidRPr="002E1640">
        <w:t>).</w:t>
      </w:r>
    </w:p>
    <w:p w14:paraId="31ADA513" w14:textId="77777777" w:rsidR="00836F4A" w:rsidRPr="002E1640" w:rsidRDefault="00836F4A" w:rsidP="00836F4A">
      <w:pPr>
        <w:numPr>
          <w:ilvl w:val="12"/>
          <w:numId w:val="0"/>
        </w:numPr>
      </w:pPr>
      <w:r w:rsidRPr="002E1640">
        <w:t>If the MODIFY EPS BEARER CONTEXT REQUEST message</w:t>
      </w:r>
      <w:r w:rsidRPr="002E1640">
        <w:rPr>
          <w:rFonts w:hint="eastAsia"/>
          <w:lang w:eastAsia="ko-KR"/>
        </w:rPr>
        <w:t xml:space="preserve"> </w:t>
      </w:r>
      <w:r w:rsidRPr="002E1640">
        <w:rPr>
          <w:lang w:eastAsia="ko-KR"/>
        </w:rPr>
        <w:t xml:space="preserve">contains a PTI value </w:t>
      </w:r>
      <w:r w:rsidRPr="002E1640">
        <w:t xml:space="preserve">other than "no procedure transaction identity assigned" and "reserved" (see 3GPP TS 24.007 [12]) </w:t>
      </w:r>
      <w:r w:rsidRPr="002E1640">
        <w:rPr>
          <w:rFonts w:hint="eastAsia"/>
          <w:lang w:eastAsia="ko-KR"/>
        </w:rPr>
        <w:t xml:space="preserve">and the PTI is associated to </w:t>
      </w:r>
      <w:r w:rsidRPr="002E1640">
        <w:rPr>
          <w:lang w:eastAsia="ko-KR"/>
        </w:rPr>
        <w:t>a</w:t>
      </w:r>
      <w:r w:rsidRPr="002E1640">
        <w:t xml:space="preserv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rPr>
          <w:lang w:eastAsia="ko-KR"/>
        </w:rPr>
        <w:t>a</w:t>
      </w:r>
      <w:r w:rsidRPr="002E1640">
        <w:rPr>
          <w:rFonts w:hint="eastAsia"/>
          <w:lang w:eastAsia="ko-KR"/>
        </w:rPr>
        <w:t xml:space="preserve"> </w:t>
      </w:r>
      <w:r w:rsidRPr="002E1640">
        <w:t xml:space="preserve">UE requested bearer resource modification procedure, the UE shall release the traffic flow aggregate </w:t>
      </w:r>
      <w:r w:rsidRPr="002E1640">
        <w:rPr>
          <w:lang w:eastAsia="ja-JP"/>
        </w:rPr>
        <w:t xml:space="preserve">description </w:t>
      </w:r>
      <w:r w:rsidRPr="002E1640">
        <w:t>associated to the PTI value provided.</w:t>
      </w:r>
    </w:p>
    <w:p w14:paraId="6DA2A5D6" w14:textId="77777777" w:rsidR="00836F4A" w:rsidRPr="002E1640" w:rsidRDefault="00836F4A" w:rsidP="00836F4A">
      <w:r w:rsidRPr="002E1640">
        <w:t>If the EPS bearer context that is modified is a GBR bearer and the MODIFY EPS BEARER CONTEXT REQUEST message</w:t>
      </w:r>
      <w:r w:rsidRPr="002E1640">
        <w:rPr>
          <w:lang w:eastAsia="ko-KR"/>
        </w:rPr>
        <w:t xml:space="preserve"> does not contain the </w:t>
      </w:r>
      <w:r w:rsidRPr="002E1640">
        <w:t>Guaranteed Bit Rate (GBR) and the Maximum Bit Rate (MBR) values for uplink and downlink, the UE shall continue to use the previously received values for the Guaranteed Bit Rate (GBR) and the Maximum Bit Rate (MBR) for the corresponding bearer.</w:t>
      </w:r>
    </w:p>
    <w:p w14:paraId="13C0FE14" w14:textId="77777777" w:rsidR="00836F4A" w:rsidRPr="002E1640" w:rsidRDefault="00836F4A" w:rsidP="00836F4A">
      <w:r w:rsidRPr="002E1640">
        <w:t>The UE shall use the received TFT to apply mapping of uplink traffic flows to the radio bearer if the TFT contains packet filters for the uplink direction.</w:t>
      </w:r>
    </w:p>
    <w:p w14:paraId="6DDFF824" w14:textId="77777777" w:rsidR="00836F4A" w:rsidRPr="002E1640" w:rsidRDefault="00836F4A" w:rsidP="00836F4A">
      <w:r w:rsidRPr="002E1640">
        <w:t xml:space="preserve">If a WLAN offload indication </w:t>
      </w:r>
      <w:r w:rsidRPr="002E1640">
        <w:rPr>
          <w:lang w:eastAsia="ko-KR"/>
        </w:rPr>
        <w:t>information element</w:t>
      </w:r>
      <w:r w:rsidRPr="002E1640">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443F63BB" w14:textId="77777777" w:rsidR="00836F4A" w:rsidRPr="002E1640" w:rsidRDefault="00836F4A" w:rsidP="00836F4A">
      <w:r w:rsidRPr="002E1640">
        <w:rPr>
          <w:lang w:val="en-US"/>
        </w:rPr>
        <w:t xml:space="preserve">If the UE receives </w:t>
      </w:r>
      <w:r w:rsidRPr="002E1640">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xml:space="preserve">]. If the UE has a </w:t>
      </w:r>
      <w:r w:rsidRPr="002E1640">
        <w:lastRenderedPageBreak/>
        <w:t>previously stored APN rate control parameters value for this APN, the UE shall replace the stored APN rate control parameters value for this APN with the received APN rate control parameters value.</w:t>
      </w:r>
    </w:p>
    <w:p w14:paraId="4EE1D114" w14:textId="77777777" w:rsidR="00836F4A" w:rsidRPr="002E1640" w:rsidRDefault="00836F4A" w:rsidP="00836F4A">
      <w:r w:rsidRPr="002E1640">
        <w:rPr>
          <w:lang w:val="en-US"/>
        </w:rPr>
        <w:t xml:space="preserve">If the UE receives </w:t>
      </w:r>
      <w:r w:rsidRPr="002E1640">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2E1640">
        <w:rPr>
          <w:lang w:eastAsia="zh-CN"/>
        </w:rPr>
        <w:t xml:space="preserve"> </w:t>
      </w:r>
      <w:r w:rsidRPr="002E1640">
        <w:t>as the maximum allowed limit of uplink exception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81EC56E" w14:textId="77777777" w:rsidR="00836F4A" w:rsidRPr="002E1640" w:rsidRDefault="00836F4A" w:rsidP="00836F4A">
      <w:pPr>
        <w:rPr>
          <w:lang w:eastAsia="ko-KR"/>
        </w:rPr>
      </w:pPr>
      <w:r w:rsidRPr="002E1640">
        <w:rPr>
          <w:lang w:eastAsia="ko-KR"/>
        </w:rPr>
        <w:t xml:space="preserve">If the UE receives a small data rate control parameters container in the protocol configuration options IE or the extended protocol configuration options IE in the </w:t>
      </w:r>
      <w:r w:rsidRPr="002E1640">
        <w:t xml:space="preserve">MODIFY </w:t>
      </w:r>
      <w:r w:rsidRPr="002E1640">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w:t>
      </w:r>
      <w:r w:rsidRPr="002E1640">
        <w:rPr>
          <w:lang w:eastAsia="ko-KR"/>
        </w:rPr>
        <w:t>small data</w:t>
      </w:r>
      <w:r w:rsidRPr="002E1640">
        <w:t xml:space="preserve"> rate control parameters value for this PDU session, the UE shall replace the stored </w:t>
      </w:r>
      <w:r w:rsidRPr="002E1640">
        <w:rPr>
          <w:lang w:eastAsia="ko-KR"/>
        </w:rPr>
        <w:t>small data</w:t>
      </w:r>
      <w:r w:rsidRPr="002E1640">
        <w:t xml:space="preserve"> rate control parameters value for this PDU Session with the received </w:t>
      </w:r>
      <w:r w:rsidRPr="002E1640">
        <w:rPr>
          <w:lang w:eastAsia="ko-KR"/>
        </w:rPr>
        <w:t>small data</w:t>
      </w:r>
      <w:r w:rsidRPr="002E1640">
        <w:t xml:space="preserve"> rate control parameters value.</w:t>
      </w:r>
    </w:p>
    <w:p w14:paraId="5F88ECA5" w14:textId="77777777" w:rsidR="00836F4A" w:rsidRPr="002E1640" w:rsidRDefault="00836F4A" w:rsidP="00836F4A">
      <w:pPr>
        <w:rPr>
          <w:lang w:eastAsia="ko-KR"/>
        </w:rPr>
      </w:pPr>
      <w:r w:rsidRPr="002E1640">
        <w:rPr>
          <w:lang w:eastAsia="ko-KR"/>
        </w:rPr>
        <w:t xml:space="preserve">If the UE receives an additional small data rate control parameters for exception data container in the protocol configuration options IE or the extended protocol configuration options IE in the </w:t>
      </w:r>
      <w:r w:rsidRPr="002E1640">
        <w:t xml:space="preserve">MODIFY </w:t>
      </w:r>
      <w:r w:rsidRPr="002E1640">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additional </w:t>
      </w:r>
      <w:r w:rsidRPr="002E1640">
        <w:rPr>
          <w:lang w:eastAsia="ko-KR"/>
        </w:rPr>
        <w:t xml:space="preserve">small data </w:t>
      </w:r>
      <w:r w:rsidRPr="002E1640">
        <w:t xml:space="preserve">rate control parameters for exception data value for this PDU session, the UE shall replace the stored additional </w:t>
      </w:r>
      <w:r w:rsidRPr="002E1640">
        <w:rPr>
          <w:lang w:eastAsia="ko-KR"/>
        </w:rPr>
        <w:t xml:space="preserve">small data </w:t>
      </w:r>
      <w:r w:rsidRPr="002E1640">
        <w:t xml:space="preserve">rate control parameters for exception data value for this PDU session with the received additional </w:t>
      </w:r>
      <w:r w:rsidRPr="002E1640">
        <w:rPr>
          <w:lang w:eastAsia="ko-KR"/>
        </w:rPr>
        <w:t xml:space="preserve">small data </w:t>
      </w:r>
      <w:r w:rsidRPr="002E1640">
        <w:t>rate control parameters for exception data value.</w:t>
      </w:r>
    </w:p>
    <w:p w14:paraId="22EB4E0F" w14:textId="77777777" w:rsidR="00836F4A" w:rsidRPr="002E1640" w:rsidRDefault="00836F4A" w:rsidP="00836F4A">
      <w:r w:rsidRPr="002E1640">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381E604E" w14:textId="77777777" w:rsidR="00836F4A" w:rsidRPr="002E1640" w:rsidRDefault="00836F4A" w:rsidP="00836F4A">
      <w:pPr>
        <w:rPr>
          <w:lang w:val="en-US"/>
        </w:rPr>
      </w:pPr>
      <w:bookmarkStart w:id="30" w:name="_Hlk81229059"/>
      <w:r w:rsidRPr="002E1640">
        <w:t xml:space="preserve">The MODIFY EPS BEARER CONTEXT REQUEST message can include </w:t>
      </w:r>
      <w:bookmarkStart w:id="31" w:name="_Hlk81228996"/>
      <w:r w:rsidRPr="002E1640">
        <w:t>an extended protocol configuration options IE</w:t>
      </w:r>
      <w:r w:rsidRPr="002E1640">
        <w:rPr>
          <w:lang w:val="en-US"/>
        </w:rPr>
        <w:t xml:space="preserve"> containing the C2 aviation container</w:t>
      </w:r>
      <w:r w:rsidRPr="002E1640">
        <w:t xml:space="preserve"> </w:t>
      </w:r>
      <w:r w:rsidRPr="002E1640">
        <w:rPr>
          <w:lang w:val="en-US"/>
        </w:rPr>
        <w:t>with the length of two octets (or service-level AA container</w:t>
      </w:r>
      <w:r w:rsidRPr="002E1640">
        <w:t xml:space="preserve"> </w:t>
      </w:r>
      <w:r w:rsidRPr="002E1640">
        <w:rPr>
          <w:lang w:val="en-US"/>
        </w:rPr>
        <w:t>with the length of two octets)</w:t>
      </w:r>
      <w:bookmarkEnd w:id="30"/>
      <w:bookmarkEnd w:id="31"/>
      <w:r w:rsidRPr="002E1640">
        <w:rPr>
          <w:lang w:val="en-US"/>
        </w:rPr>
        <w:t>. The C2 aviation container with the length of two octets (or</w:t>
      </w:r>
      <w:r w:rsidRPr="002E1640">
        <w:t xml:space="preserve"> </w:t>
      </w:r>
      <w:r w:rsidRPr="002E1640">
        <w:rPr>
          <w:lang w:val="en-US"/>
        </w:rPr>
        <w:t>service-level AA container</w:t>
      </w:r>
      <w:r w:rsidRPr="002E1640">
        <w:t xml:space="preserve"> </w:t>
      </w:r>
      <w:r w:rsidRPr="002E1640">
        <w:rPr>
          <w:lang w:val="en-US"/>
        </w:rPr>
        <w:t>with the length of two octets):</w:t>
      </w:r>
    </w:p>
    <w:p w14:paraId="0061556D" w14:textId="77777777" w:rsidR="00836F4A" w:rsidRPr="002E1640" w:rsidRDefault="00836F4A" w:rsidP="00836F4A">
      <w:pPr>
        <w:pStyle w:val="B1"/>
      </w:pPr>
      <w:r w:rsidRPr="002E1640">
        <w:t>-</w:t>
      </w:r>
      <w:r w:rsidRPr="002E1640">
        <w:tab/>
        <w:t>contains C2 authorization result;</w:t>
      </w:r>
    </w:p>
    <w:p w14:paraId="3116D5D8" w14:textId="77777777" w:rsidR="00836F4A" w:rsidRPr="002E1640" w:rsidRDefault="00836F4A" w:rsidP="00836F4A">
      <w:pPr>
        <w:pStyle w:val="B1"/>
      </w:pPr>
      <w:r w:rsidRPr="002E1640">
        <w:t>-</w:t>
      </w:r>
      <w:r w:rsidRPr="002E1640">
        <w:tab/>
        <w:t>can contain C2 session security information;</w:t>
      </w:r>
    </w:p>
    <w:p w14:paraId="54168F7E" w14:textId="77777777" w:rsidR="00836F4A" w:rsidRPr="002E1640" w:rsidRDefault="00836F4A" w:rsidP="00836F4A">
      <w:pPr>
        <w:pStyle w:val="B1"/>
      </w:pPr>
      <w:r w:rsidRPr="002E1640">
        <w:t>-</w:t>
      </w:r>
      <w:r w:rsidRPr="002E1640">
        <w:tab/>
        <w:t>can contain a new CAA-level UAV ID; and</w:t>
      </w:r>
    </w:p>
    <w:p w14:paraId="008BBCB4" w14:textId="77777777" w:rsidR="00836F4A" w:rsidRPr="002E1640" w:rsidRDefault="00836F4A" w:rsidP="00836F4A">
      <w:pPr>
        <w:pStyle w:val="B1"/>
      </w:pPr>
      <w:r w:rsidRPr="002E1640">
        <w:t>-</w:t>
      </w:r>
      <w:r w:rsidRPr="002E1640">
        <w:tab/>
        <w:t>can contain the flight authorization information.</w:t>
      </w:r>
    </w:p>
    <w:p w14:paraId="0BD2F666" w14:textId="77777777" w:rsidR="00836F4A" w:rsidRPr="002E1640" w:rsidRDefault="00836F4A" w:rsidP="00836F4A">
      <w:pPr>
        <w:rPr>
          <w:lang w:val="en-US"/>
        </w:rPr>
      </w:pPr>
      <w:r w:rsidRPr="002E1640">
        <w:rPr>
          <w:lang w:val="en-US"/>
        </w:rPr>
        <w:t>If the C2 aviation container with the length of two octets (or service-level AA container</w:t>
      </w:r>
      <w:r w:rsidRPr="002E1640">
        <w:t xml:space="preserve"> </w:t>
      </w:r>
      <w:r w:rsidRPr="002E1640">
        <w:rPr>
          <w:lang w:val="en-US"/>
        </w:rPr>
        <w:t>with the length of two octets) contains a</w:t>
      </w:r>
      <w:r w:rsidRPr="002E1640">
        <w:t xml:space="preserve"> CAA-level UAV ID, t</w:t>
      </w:r>
      <w:r w:rsidRPr="002E1640">
        <w:rPr>
          <w:lang w:val="en-US"/>
        </w:rPr>
        <w:t xml:space="preserve">he </w:t>
      </w:r>
      <w:r w:rsidRPr="002E1640">
        <w:t>UE supporting UAS services, shall replace its currently stored CAA-level UAV ID with the new CAA-level UAV ID.</w:t>
      </w:r>
    </w:p>
    <w:p w14:paraId="37435297" w14:textId="77777777" w:rsidR="00836F4A" w:rsidRPr="002E1640" w:rsidRDefault="00836F4A" w:rsidP="00836F4A">
      <w:pPr>
        <w:pStyle w:val="EditorsNote"/>
      </w:pPr>
      <w:r w:rsidRPr="002E1640">
        <w:t>Editor's note:</w:t>
      </w:r>
      <w:r w:rsidRPr="002E1640">
        <w:tab/>
        <w:t xml:space="preserve">Whether the new C2 aviation container with the length of two octets is adopted for C2 authorization or the </w:t>
      </w:r>
      <w:r w:rsidRPr="002E1640">
        <w:rPr>
          <w:lang w:val="en-US"/>
        </w:rPr>
        <w:t>service-level AA container with the length of two octets is re-used,</w:t>
      </w:r>
      <w:r w:rsidRPr="002E1640">
        <w:t xml:space="preserve"> is FFS.</w:t>
      </w:r>
    </w:p>
    <w:p w14:paraId="49AA24AE" w14:textId="24E2968C" w:rsidR="007E5737" w:rsidRPr="002E1640" w:rsidRDefault="0082576E" w:rsidP="00FE29E3">
      <w:pPr>
        <w:rPr>
          <w:ins w:id="32" w:author="Mediatek Carlson" w:date="2021-12-27T11:49:00Z"/>
          <w:lang w:val="en-US" w:eastAsia="zh-TW"/>
        </w:rPr>
      </w:pPr>
      <w:ins w:id="33" w:author="Mediatek Carlson" w:date="2021-12-27T12:13:00Z">
        <w:r w:rsidRPr="002E1640">
          <w:t xml:space="preserve">The MODIFY EPS BEARER CONTEXT REQUEST message </w:t>
        </w:r>
      </w:ins>
      <w:ins w:id="34" w:author="Mediatek Carlson" w:date="2021-12-27T13:26:00Z">
        <w:r w:rsidR="00571A4F">
          <w:t>may</w:t>
        </w:r>
      </w:ins>
      <w:ins w:id="35" w:author="Mediatek Carlson" w:date="2021-12-27T12:13:00Z">
        <w:r w:rsidRPr="002E1640">
          <w:t xml:space="preserve"> include an extended protocol configuration options IE</w:t>
        </w:r>
        <w:r w:rsidRPr="002E1640">
          <w:rPr>
            <w:lang w:val="en-US"/>
          </w:rPr>
          <w:t xml:space="preserve"> containing the </w:t>
        </w:r>
      </w:ins>
      <w:ins w:id="36" w:author="Mediatek Carlson" w:date="2021-12-27T12:14:00Z">
        <w:r w:rsidRPr="00B63935">
          <w:t>ATSSS response with the length of two octets</w:t>
        </w:r>
        <w:r w:rsidRPr="002E1640">
          <w:rPr>
            <w:lang w:val="en-US"/>
          </w:rPr>
          <w:t xml:space="preserve"> </w:t>
        </w:r>
        <w:r w:rsidRPr="005F69F6">
          <w:rPr>
            <w:lang w:val="en-US"/>
          </w:rPr>
          <w:t>PCO parameter</w:t>
        </w:r>
      </w:ins>
      <w:ins w:id="37" w:author="Mediatek Carlson" w:date="2021-12-27T12:13:00Z">
        <w:r>
          <w:rPr>
            <w:lang w:val="en-US"/>
          </w:rPr>
          <w:t xml:space="preserve">. </w:t>
        </w:r>
      </w:ins>
      <w:ins w:id="38" w:author="Mediatek Carlson" w:date="2021-12-27T11:49:00Z">
        <w:r w:rsidR="00FB0571" w:rsidRPr="002E1640">
          <w:rPr>
            <w:lang w:val="en-US"/>
          </w:rPr>
          <w:t xml:space="preserve">If the </w:t>
        </w:r>
      </w:ins>
      <w:ins w:id="39" w:author="Mediatek Carlson" w:date="2021-12-27T11:53:00Z">
        <w:r w:rsidR="005F69F6">
          <w:rPr>
            <w:lang w:val="en-US"/>
          </w:rPr>
          <w:t xml:space="preserve">UE receives an </w:t>
        </w:r>
      </w:ins>
      <w:ins w:id="40" w:author="Mediatek Carlson" w:date="2021-12-27T11:51:00Z">
        <w:r w:rsidR="005F69F6" w:rsidRPr="00B63935">
          <w:t>ATSSS response with the length of two octets</w:t>
        </w:r>
      </w:ins>
      <w:ins w:id="41" w:author="Mediatek Carlson" w:date="2021-12-27T11:49:00Z">
        <w:r w:rsidR="00FB0571" w:rsidRPr="002E1640">
          <w:rPr>
            <w:lang w:val="en-US"/>
          </w:rPr>
          <w:t xml:space="preserve"> </w:t>
        </w:r>
      </w:ins>
      <w:ins w:id="42" w:author="Mediatek Carlson" w:date="2021-12-27T11:57:00Z">
        <w:r w:rsidR="005F69F6" w:rsidRPr="005F69F6">
          <w:rPr>
            <w:lang w:val="en-US"/>
          </w:rPr>
          <w:t xml:space="preserve">PCO parameter </w:t>
        </w:r>
      </w:ins>
      <w:ins w:id="43" w:author="Mediatek Carlson" w:date="2021-12-27T11:54:00Z">
        <w:r w:rsidR="005F69F6">
          <w:rPr>
            <w:lang w:val="en-US" w:eastAsia="zh-TW"/>
          </w:rPr>
          <w:t>in the</w:t>
        </w:r>
      </w:ins>
      <w:ins w:id="44" w:author="Mediatek Carlson" w:date="2021-12-27T11:52:00Z">
        <w:r w:rsidR="005F69F6" w:rsidRPr="002E1640">
          <w:t xml:space="preserve"> extended protocol configuration options IE</w:t>
        </w:r>
        <w:r w:rsidR="005F69F6" w:rsidRPr="002E1640">
          <w:rPr>
            <w:lang w:val="en-US"/>
          </w:rPr>
          <w:t xml:space="preserve"> </w:t>
        </w:r>
        <w:r w:rsidR="005F69F6">
          <w:rPr>
            <w:lang w:val="en-US"/>
          </w:rPr>
          <w:t xml:space="preserve">of </w:t>
        </w:r>
      </w:ins>
      <w:ins w:id="45" w:author="Mediatek Carlson" w:date="2021-12-27T11:53:00Z">
        <w:r w:rsidR="005F69F6">
          <w:rPr>
            <w:lang w:val="en-US"/>
          </w:rPr>
          <w:t xml:space="preserve">the </w:t>
        </w:r>
        <w:r w:rsidR="005F69F6" w:rsidRPr="002E1640">
          <w:t>MODIFY EPS BEARER CONTEXT REQUEST</w:t>
        </w:r>
        <w:r w:rsidR="005F69F6">
          <w:t xml:space="preserve"> message</w:t>
        </w:r>
      </w:ins>
      <w:ins w:id="46" w:author="Mediatek Carlson" w:date="2021-12-27T13:25:00Z">
        <w:r w:rsidR="00C45975">
          <w:t xml:space="preserve">, </w:t>
        </w:r>
      </w:ins>
      <w:ins w:id="47" w:author="Mediatek Carlson" w:date="2021-12-27T11:55:00Z">
        <w:r w:rsidR="005F69F6">
          <w:t xml:space="preserve">the PDN connection associated with the </w:t>
        </w:r>
      </w:ins>
      <w:ins w:id="48" w:author="Mediatek Carlson" w:date="2021-12-27T11:56:00Z">
        <w:r w:rsidR="005F69F6" w:rsidRPr="002E1640">
          <w:t>EPS bearer context</w:t>
        </w:r>
        <w:r w:rsidR="005F69F6">
          <w:t xml:space="preserve"> is </w:t>
        </w:r>
      </w:ins>
      <w:ins w:id="49" w:author="Mediatek Carlson" w:date="2021-12-27T12:15:00Z">
        <w:r w:rsidR="00742F97">
          <w:t xml:space="preserve">established </w:t>
        </w:r>
        <w:r w:rsidR="00742F97" w:rsidRPr="00B63935">
          <w:t>as a user-plane resource of an MA PDU session</w:t>
        </w:r>
      </w:ins>
      <w:ins w:id="50" w:author="Mediatek Carlson" w:date="2021-12-27T12:00:00Z">
        <w:r w:rsidR="00D45792">
          <w:t xml:space="preserve"> and</w:t>
        </w:r>
      </w:ins>
      <w:ins w:id="51" w:author="Mediatek Carlson" w:date="2022-01-05T18:08:00Z">
        <w:r w:rsidR="00FE29E3">
          <w:t xml:space="preserve"> </w:t>
        </w:r>
      </w:ins>
      <w:ins w:id="52" w:author="Mediatek Carlson" w:date="2021-12-27T12:00:00Z">
        <w:r w:rsidR="007E5737">
          <w:t xml:space="preserve">the </w:t>
        </w:r>
      </w:ins>
      <w:ins w:id="53" w:author="Mediatek Carlson" w:date="2021-12-27T12:01:00Z">
        <w:r w:rsidR="007E5737" w:rsidRPr="00B63935">
          <w:rPr>
            <w:lang w:eastAsia="zh-CN"/>
          </w:rPr>
          <w:t>Measurement assistance information indicator</w:t>
        </w:r>
      </w:ins>
      <w:ins w:id="54" w:author="Mediatek Carlson" w:date="2021-12-27T12:00:00Z">
        <w:r w:rsidR="007E5737">
          <w:t xml:space="preserve"> is set to "</w:t>
        </w:r>
      </w:ins>
      <w:ins w:id="55" w:author="Mediatek Carlson" w:date="2021-12-27T12:01:00Z">
        <w:r w:rsidR="007E5737" w:rsidRPr="00B63935">
          <w:rPr>
            <w:lang w:eastAsia="zh-CN"/>
          </w:rPr>
          <w:t>Measurement assistance information length field and the measurement assistance information field included</w:t>
        </w:r>
      </w:ins>
      <w:ins w:id="56" w:author="Mediatek Carlson" w:date="2021-12-27T12:00:00Z">
        <w:r w:rsidR="007E5737">
          <w:t xml:space="preserve">", the </w:t>
        </w:r>
        <w:r w:rsidR="007E5737" w:rsidRPr="002E1640">
          <w:t xml:space="preserve">UE shall replace the stored </w:t>
        </w:r>
      </w:ins>
      <w:ins w:id="57" w:author="Mediatek Carlson" w:date="2021-12-27T12:01:00Z">
        <w:r w:rsidR="007E5737" w:rsidRPr="00B63935">
          <w:rPr>
            <w:lang w:eastAsia="zh-CN"/>
          </w:rPr>
          <w:t>Measurement assistance information</w:t>
        </w:r>
      </w:ins>
      <w:ins w:id="58" w:author="Mediatek Carlson" w:date="2021-12-27T12:00:00Z">
        <w:r w:rsidR="007E5737">
          <w:t xml:space="preserve"> </w:t>
        </w:r>
        <w:r w:rsidR="007E5737" w:rsidRPr="002E1640">
          <w:t xml:space="preserve">with the received </w:t>
        </w:r>
      </w:ins>
      <w:ins w:id="59" w:author="Mediatek Carlson" w:date="2022-01-05T18:08:00Z">
        <w:r w:rsidR="00B50E95" w:rsidRPr="00B63935">
          <w:rPr>
            <w:lang w:eastAsia="zh-CN"/>
          </w:rPr>
          <w:t>Measurement assistance information</w:t>
        </w:r>
      </w:ins>
      <w:ins w:id="60" w:author="Mediatek Carlson" w:date="2021-12-27T12:00:00Z">
        <w:r w:rsidR="007E5737">
          <w:rPr>
            <w:lang w:eastAsia="zh-TW"/>
          </w:rPr>
          <w:t>.</w:t>
        </w:r>
      </w:ins>
    </w:p>
    <w:p w14:paraId="2CC43E4A" w14:textId="77777777" w:rsidR="00836F4A" w:rsidRPr="002E1640" w:rsidRDefault="00836F4A" w:rsidP="00836F4A">
      <w:pPr>
        <w:rPr>
          <w:lang w:eastAsia="zh-CN"/>
        </w:rPr>
      </w:pPr>
      <w:r w:rsidRPr="002E1640">
        <w:rPr>
          <w:rFonts w:hint="eastAsia"/>
          <w:lang w:eastAsia="zh-CN"/>
        </w:rPr>
        <w:t xml:space="preserve">Upon receipt of the </w:t>
      </w:r>
      <w:r w:rsidRPr="002E1640">
        <w:t>MODIFY EPS BEARER CONTEXT</w:t>
      </w:r>
      <w:r w:rsidRPr="002E1640">
        <w:rPr>
          <w:rFonts w:hint="eastAsia"/>
          <w:lang w:eastAsia="zh-CN"/>
        </w:rPr>
        <w:t xml:space="preserve"> ACCEPT message, the MME shall </w:t>
      </w:r>
      <w:r w:rsidRPr="002E1640">
        <w:rPr>
          <w:lang w:eastAsia="zh-CN"/>
        </w:rPr>
        <w:t xml:space="preserve">stop the timer T3486 and </w:t>
      </w:r>
      <w:r w:rsidRPr="002E1640">
        <w:rPr>
          <w:rFonts w:hint="eastAsia"/>
          <w:lang w:eastAsia="zh-CN"/>
        </w:rPr>
        <w:t xml:space="preserve">enter </w:t>
      </w:r>
      <w:r w:rsidRPr="002E1640">
        <w:t xml:space="preserve">the </w:t>
      </w:r>
      <w:r w:rsidRPr="002E1640">
        <w:rPr>
          <w:rFonts w:hint="eastAsia"/>
          <w:lang w:eastAsia="zh-CN"/>
        </w:rPr>
        <w:t>state BEARER CONTEXT ACTIVE.</w:t>
      </w:r>
    </w:p>
    <w:p w14:paraId="628C9D97" w14:textId="3A9F44C7" w:rsidR="00A06245" w:rsidRDefault="00A06245" w:rsidP="00A06245">
      <w:pPr>
        <w:jc w:val="center"/>
        <w:rPr>
          <w:highlight w:val="green"/>
        </w:rPr>
      </w:pPr>
      <w:r w:rsidRPr="001F6E20">
        <w:rPr>
          <w:highlight w:val="green"/>
        </w:rPr>
        <w:lastRenderedPageBreak/>
        <w:t xml:space="preserve">***** </w:t>
      </w:r>
      <w:r w:rsidR="00551AFD">
        <w:rPr>
          <w:highlight w:val="green"/>
        </w:rPr>
        <w:t xml:space="preserve">end of </w:t>
      </w:r>
      <w:r w:rsidRPr="001F6E20">
        <w:rPr>
          <w:highlight w:val="green"/>
        </w:rPr>
        <w:t>change *****</w:t>
      </w:r>
    </w:p>
    <w:p w14:paraId="2C53D6B6" w14:textId="77777777" w:rsidR="00991BFE" w:rsidRDefault="00991BFE" w:rsidP="009E4C08">
      <w:pPr>
        <w:jc w:val="center"/>
        <w:rPr>
          <w:highlight w:val="green"/>
        </w:rPr>
      </w:pPr>
    </w:p>
    <w:sectPr w:rsidR="00991B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18BAA" w14:textId="77777777" w:rsidR="00AC51CB" w:rsidRDefault="00AC51CB">
      <w:r>
        <w:separator/>
      </w:r>
    </w:p>
  </w:endnote>
  <w:endnote w:type="continuationSeparator" w:id="0">
    <w:p w14:paraId="74A7ACE3" w14:textId="77777777" w:rsidR="00AC51CB" w:rsidRDefault="00AC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8E80CC" w14:textId="77777777" w:rsidR="00AC51CB" w:rsidRDefault="00AC51CB">
      <w:r>
        <w:separator/>
      </w:r>
    </w:p>
  </w:footnote>
  <w:footnote w:type="continuationSeparator" w:id="0">
    <w:p w14:paraId="75B55A93" w14:textId="77777777" w:rsidR="00AC51CB" w:rsidRDefault="00AC5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59F4" w:rsidRDefault="00975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550EB"/>
    <w:rsid w:val="000704A2"/>
    <w:rsid w:val="00085577"/>
    <w:rsid w:val="000A1F6F"/>
    <w:rsid w:val="000A6394"/>
    <w:rsid w:val="000B0280"/>
    <w:rsid w:val="000B1549"/>
    <w:rsid w:val="000B7FED"/>
    <w:rsid w:val="000C038A"/>
    <w:rsid w:val="000C6598"/>
    <w:rsid w:val="000D1DDF"/>
    <w:rsid w:val="000D5A94"/>
    <w:rsid w:val="000E31F6"/>
    <w:rsid w:val="00105317"/>
    <w:rsid w:val="001137CE"/>
    <w:rsid w:val="00122E3E"/>
    <w:rsid w:val="00123338"/>
    <w:rsid w:val="0013739C"/>
    <w:rsid w:val="00143DCF"/>
    <w:rsid w:val="001454A9"/>
    <w:rsid w:val="00145D43"/>
    <w:rsid w:val="00182294"/>
    <w:rsid w:val="00185EEA"/>
    <w:rsid w:val="00192C46"/>
    <w:rsid w:val="001A08B3"/>
    <w:rsid w:val="001A7B60"/>
    <w:rsid w:val="001B52F0"/>
    <w:rsid w:val="001B7A65"/>
    <w:rsid w:val="001D2FCD"/>
    <w:rsid w:val="001D60EB"/>
    <w:rsid w:val="001E41F3"/>
    <w:rsid w:val="001E5B91"/>
    <w:rsid w:val="001F1885"/>
    <w:rsid w:val="00212E04"/>
    <w:rsid w:val="002144EC"/>
    <w:rsid w:val="00220CEE"/>
    <w:rsid w:val="00227EAD"/>
    <w:rsid w:val="00230865"/>
    <w:rsid w:val="00247A51"/>
    <w:rsid w:val="0026004D"/>
    <w:rsid w:val="002640DD"/>
    <w:rsid w:val="0026459E"/>
    <w:rsid w:val="00275D12"/>
    <w:rsid w:val="002816BF"/>
    <w:rsid w:val="00284FEB"/>
    <w:rsid w:val="002860C4"/>
    <w:rsid w:val="00295105"/>
    <w:rsid w:val="002A1ABE"/>
    <w:rsid w:val="002B5741"/>
    <w:rsid w:val="002B6A10"/>
    <w:rsid w:val="002C78D2"/>
    <w:rsid w:val="002E103B"/>
    <w:rsid w:val="002E7E6A"/>
    <w:rsid w:val="002F37CF"/>
    <w:rsid w:val="00305409"/>
    <w:rsid w:val="00325D07"/>
    <w:rsid w:val="00326382"/>
    <w:rsid w:val="00344707"/>
    <w:rsid w:val="003609EF"/>
    <w:rsid w:val="003621FB"/>
    <w:rsid w:val="0036231A"/>
    <w:rsid w:val="00363DF6"/>
    <w:rsid w:val="003674C0"/>
    <w:rsid w:val="00374DD4"/>
    <w:rsid w:val="00380FED"/>
    <w:rsid w:val="0038462F"/>
    <w:rsid w:val="003A6FA6"/>
    <w:rsid w:val="003B729C"/>
    <w:rsid w:val="003E1A36"/>
    <w:rsid w:val="003E465B"/>
    <w:rsid w:val="003E578B"/>
    <w:rsid w:val="004033EC"/>
    <w:rsid w:val="00405E9A"/>
    <w:rsid w:val="00410371"/>
    <w:rsid w:val="00413DA5"/>
    <w:rsid w:val="004242F1"/>
    <w:rsid w:val="00434669"/>
    <w:rsid w:val="004752B6"/>
    <w:rsid w:val="00476E7C"/>
    <w:rsid w:val="004925C3"/>
    <w:rsid w:val="004A3982"/>
    <w:rsid w:val="004A6835"/>
    <w:rsid w:val="004B75B7"/>
    <w:rsid w:val="004C140F"/>
    <w:rsid w:val="004D19EB"/>
    <w:rsid w:val="004D4615"/>
    <w:rsid w:val="004E0C3C"/>
    <w:rsid w:val="004E1669"/>
    <w:rsid w:val="004E2F82"/>
    <w:rsid w:val="004E3C0F"/>
    <w:rsid w:val="004E59F6"/>
    <w:rsid w:val="00512317"/>
    <w:rsid w:val="0051580D"/>
    <w:rsid w:val="00521DAD"/>
    <w:rsid w:val="00525323"/>
    <w:rsid w:val="005317EB"/>
    <w:rsid w:val="00547111"/>
    <w:rsid w:val="00551AFD"/>
    <w:rsid w:val="005534B4"/>
    <w:rsid w:val="00560D2A"/>
    <w:rsid w:val="00567897"/>
    <w:rsid w:val="00570453"/>
    <w:rsid w:val="00571A4F"/>
    <w:rsid w:val="00577A6D"/>
    <w:rsid w:val="005915DF"/>
    <w:rsid w:val="00592D74"/>
    <w:rsid w:val="005A5BF1"/>
    <w:rsid w:val="005C3A47"/>
    <w:rsid w:val="005D551D"/>
    <w:rsid w:val="005D60D7"/>
    <w:rsid w:val="005E029A"/>
    <w:rsid w:val="005E2C44"/>
    <w:rsid w:val="005F285F"/>
    <w:rsid w:val="005F69F6"/>
    <w:rsid w:val="00621188"/>
    <w:rsid w:val="006257ED"/>
    <w:rsid w:val="00626E9B"/>
    <w:rsid w:val="006306A0"/>
    <w:rsid w:val="006403DA"/>
    <w:rsid w:val="00664056"/>
    <w:rsid w:val="006748CB"/>
    <w:rsid w:val="006750E3"/>
    <w:rsid w:val="00677E82"/>
    <w:rsid w:val="00680BDF"/>
    <w:rsid w:val="00695808"/>
    <w:rsid w:val="00697547"/>
    <w:rsid w:val="006A1FB3"/>
    <w:rsid w:val="006B46FB"/>
    <w:rsid w:val="006D0428"/>
    <w:rsid w:val="006D31FF"/>
    <w:rsid w:val="006E0998"/>
    <w:rsid w:val="006E21FB"/>
    <w:rsid w:val="00707E6D"/>
    <w:rsid w:val="00720BFA"/>
    <w:rsid w:val="00741682"/>
    <w:rsid w:val="00742F97"/>
    <w:rsid w:val="00752B9D"/>
    <w:rsid w:val="007637E6"/>
    <w:rsid w:val="00765C70"/>
    <w:rsid w:val="0076678C"/>
    <w:rsid w:val="00767D90"/>
    <w:rsid w:val="00792342"/>
    <w:rsid w:val="007977A8"/>
    <w:rsid w:val="007B512A"/>
    <w:rsid w:val="007B5AFD"/>
    <w:rsid w:val="007C2097"/>
    <w:rsid w:val="007C787C"/>
    <w:rsid w:val="007D6A07"/>
    <w:rsid w:val="007E5737"/>
    <w:rsid w:val="007F7259"/>
    <w:rsid w:val="00801169"/>
    <w:rsid w:val="0080279E"/>
    <w:rsid w:val="00803B82"/>
    <w:rsid w:val="008040A8"/>
    <w:rsid w:val="0081361C"/>
    <w:rsid w:val="00821446"/>
    <w:rsid w:val="0082576E"/>
    <w:rsid w:val="00825D1E"/>
    <w:rsid w:val="008279FA"/>
    <w:rsid w:val="00836F4A"/>
    <w:rsid w:val="008438B9"/>
    <w:rsid w:val="00843F64"/>
    <w:rsid w:val="00861127"/>
    <w:rsid w:val="008626E7"/>
    <w:rsid w:val="00865591"/>
    <w:rsid w:val="00870811"/>
    <w:rsid w:val="00870EE7"/>
    <w:rsid w:val="008863B9"/>
    <w:rsid w:val="008A45A6"/>
    <w:rsid w:val="008A5C5E"/>
    <w:rsid w:val="008B322E"/>
    <w:rsid w:val="008D6B69"/>
    <w:rsid w:val="008E17E3"/>
    <w:rsid w:val="008F5FD0"/>
    <w:rsid w:val="008F686C"/>
    <w:rsid w:val="00901191"/>
    <w:rsid w:val="009148DE"/>
    <w:rsid w:val="00916EC5"/>
    <w:rsid w:val="00927FCB"/>
    <w:rsid w:val="00930C5E"/>
    <w:rsid w:val="00941BFE"/>
    <w:rsid w:val="00941E30"/>
    <w:rsid w:val="00944D0C"/>
    <w:rsid w:val="00965C32"/>
    <w:rsid w:val="0097453E"/>
    <w:rsid w:val="009759F4"/>
    <w:rsid w:val="009777D9"/>
    <w:rsid w:val="009808A6"/>
    <w:rsid w:val="00984B83"/>
    <w:rsid w:val="009870D8"/>
    <w:rsid w:val="00991AC3"/>
    <w:rsid w:val="00991B88"/>
    <w:rsid w:val="00991BFE"/>
    <w:rsid w:val="009952EE"/>
    <w:rsid w:val="009A201F"/>
    <w:rsid w:val="009A5654"/>
    <w:rsid w:val="009A5753"/>
    <w:rsid w:val="009A579D"/>
    <w:rsid w:val="009D7420"/>
    <w:rsid w:val="009E27D4"/>
    <w:rsid w:val="009E3297"/>
    <w:rsid w:val="009E4C08"/>
    <w:rsid w:val="009E6C24"/>
    <w:rsid w:val="009F734F"/>
    <w:rsid w:val="00A04A3A"/>
    <w:rsid w:val="00A06245"/>
    <w:rsid w:val="00A12A3D"/>
    <w:rsid w:val="00A16AE8"/>
    <w:rsid w:val="00A17406"/>
    <w:rsid w:val="00A23566"/>
    <w:rsid w:val="00A246B6"/>
    <w:rsid w:val="00A413AE"/>
    <w:rsid w:val="00A47E70"/>
    <w:rsid w:val="00A50CF0"/>
    <w:rsid w:val="00A51C8B"/>
    <w:rsid w:val="00A542A2"/>
    <w:rsid w:val="00A56556"/>
    <w:rsid w:val="00A7671C"/>
    <w:rsid w:val="00A935E5"/>
    <w:rsid w:val="00AA2A6F"/>
    <w:rsid w:val="00AA2CBC"/>
    <w:rsid w:val="00AB29A9"/>
    <w:rsid w:val="00AC51CB"/>
    <w:rsid w:val="00AC5820"/>
    <w:rsid w:val="00AD1CD8"/>
    <w:rsid w:val="00AF47EA"/>
    <w:rsid w:val="00B03396"/>
    <w:rsid w:val="00B03708"/>
    <w:rsid w:val="00B258BB"/>
    <w:rsid w:val="00B26EC2"/>
    <w:rsid w:val="00B468EF"/>
    <w:rsid w:val="00B50E95"/>
    <w:rsid w:val="00B52E16"/>
    <w:rsid w:val="00B55A94"/>
    <w:rsid w:val="00B67B97"/>
    <w:rsid w:val="00B72B21"/>
    <w:rsid w:val="00B85CD0"/>
    <w:rsid w:val="00B95971"/>
    <w:rsid w:val="00B968C8"/>
    <w:rsid w:val="00BA0DC4"/>
    <w:rsid w:val="00BA3EC5"/>
    <w:rsid w:val="00BA51D9"/>
    <w:rsid w:val="00BB5DFC"/>
    <w:rsid w:val="00BC5A17"/>
    <w:rsid w:val="00BD0617"/>
    <w:rsid w:val="00BD279D"/>
    <w:rsid w:val="00BD6BB8"/>
    <w:rsid w:val="00BE70D2"/>
    <w:rsid w:val="00BF5BDC"/>
    <w:rsid w:val="00C23B47"/>
    <w:rsid w:val="00C27181"/>
    <w:rsid w:val="00C34FB4"/>
    <w:rsid w:val="00C45975"/>
    <w:rsid w:val="00C66BA2"/>
    <w:rsid w:val="00C75CB0"/>
    <w:rsid w:val="00C8719C"/>
    <w:rsid w:val="00C93B43"/>
    <w:rsid w:val="00C9411C"/>
    <w:rsid w:val="00C95985"/>
    <w:rsid w:val="00C97060"/>
    <w:rsid w:val="00CA21C3"/>
    <w:rsid w:val="00CA6C8C"/>
    <w:rsid w:val="00CB19A9"/>
    <w:rsid w:val="00CB2B58"/>
    <w:rsid w:val="00CB3B07"/>
    <w:rsid w:val="00CC5026"/>
    <w:rsid w:val="00CC68D0"/>
    <w:rsid w:val="00CD4A9B"/>
    <w:rsid w:val="00CE2DEC"/>
    <w:rsid w:val="00CE7073"/>
    <w:rsid w:val="00D0258F"/>
    <w:rsid w:val="00D03F9A"/>
    <w:rsid w:val="00D06D51"/>
    <w:rsid w:val="00D24991"/>
    <w:rsid w:val="00D310D4"/>
    <w:rsid w:val="00D33940"/>
    <w:rsid w:val="00D44DFF"/>
    <w:rsid w:val="00D45792"/>
    <w:rsid w:val="00D479C0"/>
    <w:rsid w:val="00D50255"/>
    <w:rsid w:val="00D66520"/>
    <w:rsid w:val="00D91B51"/>
    <w:rsid w:val="00D938A1"/>
    <w:rsid w:val="00D94E4F"/>
    <w:rsid w:val="00DA3849"/>
    <w:rsid w:val="00DB1912"/>
    <w:rsid w:val="00DB41CC"/>
    <w:rsid w:val="00DC5868"/>
    <w:rsid w:val="00DE24AA"/>
    <w:rsid w:val="00DE34CF"/>
    <w:rsid w:val="00DE3AE8"/>
    <w:rsid w:val="00DF27CE"/>
    <w:rsid w:val="00E02262"/>
    <w:rsid w:val="00E02C44"/>
    <w:rsid w:val="00E12321"/>
    <w:rsid w:val="00E13F3D"/>
    <w:rsid w:val="00E34898"/>
    <w:rsid w:val="00E414F0"/>
    <w:rsid w:val="00E47A01"/>
    <w:rsid w:val="00E632DB"/>
    <w:rsid w:val="00E80233"/>
    <w:rsid w:val="00E8079D"/>
    <w:rsid w:val="00E95994"/>
    <w:rsid w:val="00EB00AB"/>
    <w:rsid w:val="00EB09B7"/>
    <w:rsid w:val="00EC02F2"/>
    <w:rsid w:val="00EE3DBE"/>
    <w:rsid w:val="00EE7D7C"/>
    <w:rsid w:val="00EF2044"/>
    <w:rsid w:val="00F25012"/>
    <w:rsid w:val="00F25D98"/>
    <w:rsid w:val="00F300FB"/>
    <w:rsid w:val="00F37495"/>
    <w:rsid w:val="00F436BA"/>
    <w:rsid w:val="00F54155"/>
    <w:rsid w:val="00F846C5"/>
    <w:rsid w:val="00F86378"/>
    <w:rsid w:val="00FA147D"/>
    <w:rsid w:val="00FB0571"/>
    <w:rsid w:val="00FB3390"/>
    <w:rsid w:val="00FB6386"/>
    <w:rsid w:val="00FC2E66"/>
    <w:rsid w:val="00FE29E3"/>
    <w:rsid w:val="00FE4C1E"/>
    <w:rsid w:val="00FF4E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4</Pages>
  <Words>1681</Words>
  <Characters>9587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203</cp:revision>
  <cp:lastPrinted>1900-01-01T06:00:00Z</cp:lastPrinted>
  <dcterms:created xsi:type="dcterms:W3CDTF">2018-11-05T09:14:00Z</dcterms:created>
  <dcterms:modified xsi:type="dcterms:W3CDTF">2022-01-10T09:21:00Z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